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15E9A7"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w:t>
      </w:r>
      <w:r w:rsidR="003D3212">
        <w:rPr>
          <w:rFonts w:cs="Arial"/>
          <w:b/>
          <w:sz w:val="24"/>
          <w:szCs w:val="24"/>
        </w:rPr>
        <w:t>8</w:t>
      </w:r>
      <w:r w:rsidR="001E41F3">
        <w:rPr>
          <w:b/>
          <w:i/>
          <w:noProof/>
          <w:sz w:val="28"/>
        </w:rPr>
        <w:tab/>
      </w:r>
      <w:r w:rsidR="00644449">
        <w:rPr>
          <w:b/>
          <w:i/>
          <w:noProof/>
          <w:sz w:val="28"/>
        </w:rPr>
        <w:fldChar w:fldCharType="begin"/>
      </w:r>
      <w:r w:rsidR="00644449">
        <w:rPr>
          <w:b/>
          <w:i/>
          <w:noProof/>
          <w:sz w:val="28"/>
        </w:rPr>
        <w:instrText xml:space="preserve"> DOCPROPERTY  Tdoc#  \* MERGEFORMAT </w:instrText>
      </w:r>
      <w:r w:rsidR="00644449">
        <w:rPr>
          <w:b/>
          <w:i/>
          <w:noProof/>
          <w:sz w:val="28"/>
        </w:rPr>
        <w:fldChar w:fldCharType="separate"/>
      </w:r>
      <w:r w:rsidR="00681A4C">
        <w:rPr>
          <w:b/>
          <w:i/>
          <w:noProof/>
          <w:sz w:val="28"/>
        </w:rPr>
        <w:t>R4-23</w:t>
      </w:r>
      <w:r w:rsidR="00901B09">
        <w:rPr>
          <w:b/>
          <w:i/>
          <w:noProof/>
          <w:sz w:val="28"/>
        </w:rPr>
        <w:t>13274</w:t>
      </w:r>
      <w:r w:rsidR="00644449">
        <w:rPr>
          <w:b/>
          <w:i/>
          <w:noProof/>
          <w:sz w:val="28"/>
        </w:rPr>
        <w:fldChar w:fldCharType="end"/>
      </w:r>
      <w:r w:rsidR="00681A4C">
        <w:rPr>
          <w:b/>
          <w:i/>
          <w:noProof/>
          <w:sz w:val="28"/>
        </w:rPr>
        <w:t xml:space="preserve"> </w:t>
      </w:r>
    </w:p>
    <w:p w14:paraId="3F8F2B6D" w14:textId="1DDEBAB2" w:rsidR="00822728" w:rsidRPr="000536C2" w:rsidRDefault="000536C2" w:rsidP="00822728">
      <w:pPr>
        <w:pStyle w:val="CRCoverPage"/>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C2D44" w:rsidR="001E41F3" w:rsidRPr="00410371" w:rsidRDefault="00822728" w:rsidP="000536C2">
            <w:pPr>
              <w:pStyle w:val="CRCoverPage"/>
              <w:spacing w:after="0"/>
              <w:jc w:val="right"/>
              <w:rPr>
                <w:b/>
                <w:noProof/>
                <w:sz w:val="28"/>
              </w:rPr>
            </w:pPr>
            <w:r>
              <w:rPr>
                <w:b/>
                <w:noProof/>
                <w:sz w:val="28"/>
              </w:rPr>
              <w:t>38.1</w:t>
            </w:r>
            <w:r w:rsidR="000536C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3CCCD" w:rsidR="001E41F3" w:rsidRPr="00410371" w:rsidRDefault="00901B09" w:rsidP="00547111">
            <w:pPr>
              <w:pStyle w:val="CRCoverPage"/>
              <w:spacing w:after="0"/>
              <w:rPr>
                <w:noProof/>
                <w:lang w:eastAsia="zh-CN"/>
              </w:rPr>
            </w:pPr>
            <w:r>
              <w:rPr>
                <w:rFonts w:hint="eastAsia"/>
                <w:noProof/>
                <w:lang w:eastAsia="zh-CN"/>
              </w:rPr>
              <w:t>0</w:t>
            </w:r>
            <w:r>
              <w:rPr>
                <w:noProof/>
                <w:lang w:eastAsia="zh-CN"/>
              </w:rPr>
              <w:t>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7EF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0FE39" w:rsidR="001E41F3" w:rsidRPr="000536C2" w:rsidRDefault="000536C2" w:rsidP="008D66CD">
            <w:pPr>
              <w:pStyle w:val="CRCoverPage"/>
              <w:spacing w:after="0"/>
              <w:jc w:val="center"/>
              <w:rPr>
                <w:b/>
                <w:noProof/>
                <w:sz w:val="28"/>
              </w:rPr>
            </w:pPr>
            <w:r w:rsidRPr="000536C2">
              <w:rPr>
                <w:rFonts w:hint="eastAsia"/>
                <w:b/>
                <w:noProof/>
                <w:sz w:val="28"/>
              </w:rPr>
              <w:t>18</w:t>
            </w:r>
            <w:r w:rsidRPr="000536C2">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5067" w:rsidR="00F25D98" w:rsidRDefault="000536C2"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64C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53EBD" w:rsidR="001E41F3" w:rsidRDefault="00D94F87" w:rsidP="00E354D0">
            <w:pPr>
              <w:pStyle w:val="CRCoverPage"/>
              <w:spacing w:after="0"/>
              <w:ind w:left="100"/>
              <w:rPr>
                <w:noProof/>
              </w:rPr>
            </w:pPr>
            <w:r>
              <w:t xml:space="preserve">CR on 38.101-4: </w:t>
            </w:r>
            <w:r w:rsidR="00E354D0">
              <w:t>Correction on test parameters for ATP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88922" w:rsidR="001E41F3" w:rsidRDefault="00E354D0">
            <w:pPr>
              <w:pStyle w:val="CRCoverPage"/>
              <w:spacing w:after="0"/>
              <w:ind w:left="100"/>
              <w:rPr>
                <w:noProof/>
              </w:rPr>
            </w:pPr>
            <w:r w:rsidRPr="00376830">
              <w:rPr>
                <w:rFonts w:cs="Arial"/>
                <w:sz w:val="18"/>
                <w:szCs w:val="18"/>
                <w:lang w:eastAsia="ja-JP"/>
              </w:rPr>
              <w:t>NR_demod_enh3-Perf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43BA0" w:rsidR="001E41F3" w:rsidRDefault="00644449" w:rsidP="000536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w:t>
            </w:r>
            <w:r w:rsidR="000536C2">
              <w:rPr>
                <w:noProof/>
              </w:rPr>
              <w:t>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9211A" w:rsidR="001E41F3" w:rsidRDefault="00E354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65F5E" w:rsidR="001E41F3" w:rsidRDefault="00822728">
            <w:pPr>
              <w:pStyle w:val="CRCoverPage"/>
              <w:spacing w:after="0"/>
              <w:ind w:left="100"/>
              <w:rPr>
                <w:noProof/>
              </w:rPr>
            </w:pPr>
            <w:r>
              <w:rPr>
                <w:noProof/>
              </w:rPr>
              <w:t>Rel-1</w:t>
            </w:r>
            <w:r w:rsidR="000536C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B77C9" w:rsidR="001E0A40" w:rsidRPr="00D94F87" w:rsidRDefault="00E354D0" w:rsidP="00DB265A">
            <w:pPr>
              <w:pStyle w:val="CRCoverPage"/>
              <w:spacing w:after="0"/>
              <w:rPr>
                <w:noProof/>
                <w:lang w:eastAsia="zh-CN"/>
              </w:rPr>
            </w:pPr>
            <w:r>
              <w:rPr>
                <w:noProof/>
                <w:lang w:eastAsia="zh-CN"/>
              </w:rPr>
              <w:t xml:space="preserve">For </w:t>
            </w:r>
            <w:r>
              <w:rPr>
                <w:rFonts w:hint="eastAsia"/>
                <w:noProof/>
                <w:lang w:eastAsia="zh-CN"/>
              </w:rPr>
              <w:t>F</w:t>
            </w:r>
            <w:r>
              <w:rPr>
                <w:noProof/>
                <w:lang w:eastAsia="zh-CN"/>
              </w:rPr>
              <w:t xml:space="preserve">R2 test, TDD pattern is missing, and </w:t>
            </w:r>
            <w:r w:rsidR="00F81878">
              <w:rPr>
                <w:noProof/>
                <w:lang w:eastAsia="zh-CN"/>
              </w:rPr>
              <w:t>slot between PDSCH and corresponding HARQ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985A2" w:rsidR="001E0A40" w:rsidRDefault="00F81878" w:rsidP="00DB265A">
            <w:pPr>
              <w:pStyle w:val="CRCoverPage"/>
              <w:spacing w:after="0"/>
              <w:rPr>
                <w:noProof/>
                <w:lang w:eastAsia="zh-CN"/>
              </w:rPr>
            </w:pPr>
            <w:r>
              <w:rPr>
                <w:rFonts w:hint="eastAsia"/>
                <w:noProof/>
                <w:lang w:eastAsia="zh-CN"/>
              </w:rPr>
              <w:t>A</w:t>
            </w:r>
            <w:r>
              <w:rPr>
                <w:noProof/>
                <w:lang w:eastAsia="zh-CN"/>
              </w:rPr>
              <w:t>dded the TDD pattern and remove the parameter “</w:t>
            </w:r>
            <w:r w:rsidRPr="00F92AED">
              <w:t>The number of slots between PDSCH and corresponding HARQ-ACK information</w:t>
            </w:r>
            <w:r>
              <w:rPr>
                <w:noProof/>
                <w:lang w:eastAsia="zh-CN"/>
              </w:rPr>
              <w:t>” since it has been captured in common paramter table (Table 8.1.2-1)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EBD6" w14:textId="36A9FA6E" w:rsidR="001E0A40" w:rsidRDefault="00F81878" w:rsidP="00DB265A">
            <w:pPr>
              <w:pStyle w:val="CRCoverPage"/>
              <w:spacing w:after="0"/>
              <w:rPr>
                <w:noProof/>
                <w:lang w:eastAsia="zh-CN"/>
              </w:rPr>
            </w:pPr>
            <w:r>
              <w:rPr>
                <w:noProof/>
                <w:lang w:eastAsia="zh-CN"/>
              </w:rPr>
              <w:t>TDD pattern is still missing</w:t>
            </w:r>
            <w:r w:rsidR="00DB265A">
              <w:rPr>
                <w:noProof/>
                <w:lang w:eastAsia="zh-CN"/>
              </w:rPr>
              <w:t>.</w:t>
            </w:r>
          </w:p>
          <w:p w14:paraId="5C4BEB44" w14:textId="3A654417" w:rsidR="00F81878" w:rsidRDefault="00F81878" w:rsidP="00DB265A">
            <w:pPr>
              <w:pStyle w:val="CRCoverPage"/>
              <w:spacing w:after="0"/>
              <w:rPr>
                <w:noProof/>
                <w:lang w:eastAsia="zh-CN"/>
              </w:rPr>
            </w:pPr>
            <w:r>
              <w:rPr>
                <w:noProof/>
                <w:lang w:eastAsia="zh-CN"/>
              </w:rPr>
              <w:t>Parameter “</w:t>
            </w:r>
            <w:r w:rsidRPr="00F92AED">
              <w:t>The number of slots between PDSCH and corresponding HARQ-ACK information</w:t>
            </w:r>
            <w:r>
              <w:rPr>
                <w:noProof/>
                <w:lang w:eastAsia="zh-CN"/>
              </w:rPr>
              <w:t>” is stil</w:t>
            </w:r>
            <w:r w:rsidR="00DB265A">
              <w:rPr>
                <w:noProof/>
                <w:lang w:eastAsia="zh-CN"/>
              </w:rPr>
              <w:t>l</w:t>
            </w:r>
            <w:r w:rsidR="00583842">
              <w:rPr>
                <w:noProof/>
                <w:lang w:eastAsia="zh-CN"/>
              </w:rPr>
              <w:t xml:space="preserve"> </w:t>
            </w:r>
            <w:r w:rsidR="00583842">
              <w:rPr>
                <w:rFonts w:hint="eastAsia"/>
                <w:noProof/>
                <w:lang w:eastAsia="zh-CN"/>
              </w:rPr>
              <w:t>w</w:t>
            </w:r>
            <w:r w:rsidR="00583842">
              <w:rPr>
                <w:noProof/>
                <w:lang w:eastAsia="zh-CN"/>
              </w:rPr>
              <w:t>rong</w:t>
            </w:r>
            <w:r w:rsidR="00DB26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88081" w:rsidR="00DD7648" w:rsidRDefault="00583842" w:rsidP="00DB265A">
            <w:pPr>
              <w:pStyle w:val="CRCoverPage"/>
              <w:spacing w:after="0"/>
              <w:rPr>
                <w:noProof/>
                <w:lang w:eastAsia="zh-CN"/>
              </w:rPr>
            </w:pPr>
            <w:bookmarkStart w:id="3" w:name="_GoBack"/>
            <w:bookmarkEnd w:id="3"/>
            <w:r>
              <w:rPr>
                <w:rFonts w:hint="eastAsia"/>
                <w:noProof/>
                <w:lang w:eastAsia="zh-CN"/>
              </w:rPr>
              <w:t>7</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5E1DF38E" w:rsidR="001E41F3" w:rsidRDefault="00583842">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9E01B3" w:rsidR="00822728" w:rsidRDefault="000536C2" w:rsidP="0082272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26A20" w:rsidR="00822728" w:rsidRDefault="00822728" w:rsidP="00822728">
            <w:pPr>
              <w:pStyle w:val="CRCoverPage"/>
              <w:spacing w:after="0"/>
              <w:jc w:val="center"/>
              <w:rPr>
                <w:b/>
                <w:caps/>
                <w:noProof/>
              </w:rPr>
            </w:pP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4BB36" w:rsidR="00822728" w:rsidRDefault="000536C2" w:rsidP="000536C2">
            <w:pPr>
              <w:pStyle w:val="CRCoverPage"/>
              <w:spacing w:after="0"/>
              <w:ind w:left="99"/>
              <w:rPr>
                <w:noProof/>
              </w:rPr>
            </w:pPr>
            <w:r>
              <w:rPr>
                <w:noProof/>
              </w:rPr>
              <w:t>38.521-4</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6E6F2" w14:textId="77777777" w:rsidR="00E354D0" w:rsidRDefault="00E354D0" w:rsidP="00E354D0">
      <w:pPr>
        <w:pStyle w:val="2"/>
      </w:pPr>
      <w:r w:rsidRPr="00C25669">
        <w:rPr>
          <w:rFonts w:hint="eastAsia"/>
          <w:lang w:eastAsia="zh-CN"/>
        </w:rPr>
        <w:lastRenderedPageBreak/>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p>
    <w:p w14:paraId="32A6AD8D" w14:textId="77777777" w:rsidR="00E354D0" w:rsidRPr="00C37330" w:rsidRDefault="00E354D0" w:rsidP="00E354D0">
      <w:r w:rsidRPr="00A138BC">
        <w:rPr>
          <w:rFonts w:eastAsia="宋体"/>
        </w:rPr>
        <w:t xml:space="preserve">The </w:t>
      </w:r>
      <w:r>
        <w:rPr>
          <w:rFonts w:eastAsia="宋体"/>
        </w:rPr>
        <w:t xml:space="preserve">common </w:t>
      </w:r>
      <w:r w:rsidRPr="00A138BC">
        <w:rPr>
          <w:rFonts w:eastAsia="宋体"/>
        </w:rPr>
        <w:t xml:space="preserve">parameters </w:t>
      </w:r>
      <w:r>
        <w:rPr>
          <w:rFonts w:eastAsia="宋体"/>
        </w:rPr>
        <w:t xml:space="preserve">for </w:t>
      </w:r>
      <w:r w:rsidRPr="00A63333">
        <w:rPr>
          <w:rFonts w:eastAsia="宋体"/>
        </w:rPr>
        <w:t xml:space="preserve">PDSCH absolute physical layer throughput requirements </w:t>
      </w:r>
      <w:r w:rsidRPr="00A138BC">
        <w:rPr>
          <w:rFonts w:eastAsia="宋体"/>
        </w:rPr>
        <w:t xml:space="preserve">specified in Table </w:t>
      </w:r>
      <w:r>
        <w:rPr>
          <w:rFonts w:eastAsia="宋体"/>
        </w:rPr>
        <w:t>8.1.2</w:t>
      </w:r>
      <w:r w:rsidRPr="00A138BC">
        <w:rPr>
          <w:rFonts w:eastAsia="宋体"/>
        </w:rPr>
        <w:t xml:space="preserve">-1 are valid for all </w:t>
      </w:r>
      <w:r>
        <w:rPr>
          <w:rFonts w:eastAsia="宋体"/>
        </w:rPr>
        <w:t xml:space="preserve">absolute </w:t>
      </w:r>
      <w:r w:rsidRPr="00A138BC">
        <w:rPr>
          <w:rFonts w:eastAsia="宋体"/>
        </w:rPr>
        <w:t xml:space="preserve">physical layer throughput </w:t>
      </w:r>
      <w:r>
        <w:rPr>
          <w:rFonts w:eastAsia="宋体"/>
        </w:rPr>
        <w:t>requirements</w:t>
      </w:r>
      <w:r w:rsidRPr="00A138BC">
        <w:rPr>
          <w:rFonts w:eastAsia="宋体"/>
        </w:rPr>
        <w:t xml:space="preserve"> unless otherwise stated.</w:t>
      </w:r>
    </w:p>
    <w:p w14:paraId="3F5CD9AF" w14:textId="77777777" w:rsidR="00E354D0" w:rsidRPr="00C25669" w:rsidRDefault="00E354D0" w:rsidP="00E354D0">
      <w:pPr>
        <w:pStyle w:val="3"/>
      </w:pPr>
      <w:r>
        <w:t>7</w:t>
      </w:r>
      <w:r w:rsidRPr="00C25669">
        <w:t>.</w:t>
      </w:r>
      <w:r>
        <w:t>6</w:t>
      </w:r>
      <w:r w:rsidRPr="00C25669">
        <w:t>.1</w:t>
      </w:r>
      <w:r w:rsidRPr="00C25669">
        <w:rPr>
          <w:rFonts w:hint="eastAsia"/>
          <w:lang w:eastAsia="zh-CN"/>
        </w:rPr>
        <w:tab/>
      </w:r>
      <w:r>
        <w:t>1Rx requirements</w:t>
      </w:r>
    </w:p>
    <w:p w14:paraId="6817D1C8" w14:textId="77777777" w:rsidR="00E354D0" w:rsidRDefault="00E354D0" w:rsidP="00E354D0">
      <w:pPr>
        <w:rPr>
          <w:rFonts w:eastAsia="宋体"/>
          <w:lang w:eastAsia="zh-CN"/>
        </w:rPr>
      </w:pPr>
      <w:r w:rsidRPr="00AC3283">
        <w:rPr>
          <w:rFonts w:eastAsia="宋体" w:hint="eastAsia"/>
          <w:lang w:eastAsia="zh-CN"/>
        </w:rPr>
        <w:t>(Void)</w:t>
      </w:r>
    </w:p>
    <w:p w14:paraId="74D7E33C" w14:textId="77777777" w:rsidR="00E354D0" w:rsidRPr="00C25669" w:rsidRDefault="00E354D0" w:rsidP="00E354D0">
      <w:pPr>
        <w:pStyle w:val="3"/>
      </w:pPr>
      <w:r>
        <w:t>7</w:t>
      </w:r>
      <w:r w:rsidRPr="00C25669">
        <w:t>.</w:t>
      </w:r>
      <w:r>
        <w:t>6</w:t>
      </w:r>
      <w:r w:rsidRPr="00C25669">
        <w:t>.</w:t>
      </w:r>
      <w:r>
        <w:t>2</w:t>
      </w:r>
      <w:r w:rsidRPr="00C25669">
        <w:rPr>
          <w:rFonts w:hint="eastAsia"/>
          <w:lang w:eastAsia="zh-CN"/>
        </w:rPr>
        <w:tab/>
      </w:r>
      <w:r>
        <w:t>2Rx requirements</w:t>
      </w:r>
    </w:p>
    <w:p w14:paraId="19355F1F" w14:textId="77777777" w:rsidR="00E354D0" w:rsidRDefault="00E354D0" w:rsidP="00E354D0">
      <w:pPr>
        <w:pStyle w:val="4"/>
        <w:rPr>
          <w:rFonts w:cs="Arial"/>
        </w:rPr>
      </w:pPr>
      <w:r>
        <w:t>7</w:t>
      </w:r>
      <w:r w:rsidRPr="00C25669">
        <w:t>.</w:t>
      </w:r>
      <w:r>
        <w:t>6</w:t>
      </w:r>
      <w:r w:rsidRPr="00C25669">
        <w:t>.</w:t>
      </w:r>
      <w:r>
        <w:t>2</w:t>
      </w:r>
      <w:r w:rsidRPr="00C25669">
        <w:t>.</w:t>
      </w:r>
      <w:r>
        <w:t>1</w:t>
      </w:r>
      <w:r w:rsidRPr="00C25669">
        <w:rPr>
          <w:rFonts w:hint="eastAsia"/>
        </w:rPr>
        <w:tab/>
      </w:r>
      <w:r>
        <w:rPr>
          <w:rFonts w:cs="Arial"/>
        </w:rPr>
        <w:t>FDD</w:t>
      </w:r>
    </w:p>
    <w:p w14:paraId="2F8EF883" w14:textId="77777777" w:rsidR="00E354D0" w:rsidRPr="009B33F2" w:rsidRDefault="00E354D0" w:rsidP="00E354D0">
      <w:pPr>
        <w:rPr>
          <w:rFonts w:eastAsia="宋体"/>
          <w:lang w:eastAsia="zh-CN"/>
        </w:rPr>
      </w:pPr>
      <w:r w:rsidRPr="009B33F2">
        <w:rPr>
          <w:rFonts w:eastAsia="宋体"/>
          <w:lang w:eastAsia="zh-CN"/>
        </w:rPr>
        <w:t>(Void)</w:t>
      </w:r>
    </w:p>
    <w:p w14:paraId="1AE081AC" w14:textId="77777777" w:rsidR="00E354D0" w:rsidRDefault="00E354D0" w:rsidP="00E354D0">
      <w:pPr>
        <w:pStyle w:val="4"/>
        <w:rPr>
          <w:rFonts w:cs="Arial"/>
        </w:rPr>
      </w:pPr>
      <w:r>
        <w:t>7</w:t>
      </w:r>
      <w:r w:rsidRPr="00C25669">
        <w:t>.</w:t>
      </w:r>
      <w:r>
        <w:t>6</w:t>
      </w:r>
      <w:r w:rsidRPr="00C25669">
        <w:t>.</w:t>
      </w:r>
      <w:r>
        <w:t>2</w:t>
      </w:r>
      <w:r w:rsidRPr="00C25669">
        <w:t>.</w:t>
      </w:r>
      <w:r>
        <w:t>2</w:t>
      </w:r>
      <w:r w:rsidRPr="00C25669">
        <w:rPr>
          <w:rFonts w:hint="eastAsia"/>
        </w:rPr>
        <w:tab/>
      </w:r>
      <w:r>
        <w:rPr>
          <w:rFonts w:cs="Arial"/>
        </w:rPr>
        <w:t>TDD</w:t>
      </w:r>
    </w:p>
    <w:p w14:paraId="31DB7349" w14:textId="77777777" w:rsidR="00E354D0" w:rsidRDefault="00E354D0" w:rsidP="00E354D0">
      <w:pPr>
        <w:pStyle w:val="5"/>
      </w:pPr>
      <w:r>
        <w:t>7</w:t>
      </w:r>
      <w:r w:rsidRPr="00D43F4A">
        <w:t>.</w:t>
      </w:r>
      <w:r>
        <w:t>6.2</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4AE27C27" w14:textId="77777777" w:rsidR="00E354D0" w:rsidRDefault="00E354D0" w:rsidP="00E354D0">
      <w:pPr>
        <w:rPr>
          <w:lang w:eastAsia="zh-CN"/>
        </w:rPr>
      </w:pPr>
      <w:r w:rsidRPr="00C25669">
        <w:rPr>
          <w:rFonts w:eastAsia="宋体" w:hint="eastAsia"/>
        </w:rPr>
        <w:t xml:space="preserve">The purpose of the requirements is to verify </w:t>
      </w:r>
      <w:r w:rsidRPr="00453619">
        <w:rPr>
          <w:rFonts w:eastAsia="宋体"/>
        </w:rPr>
        <w:t xml:space="preserve">the PDSCH absolute physical layer throughput with link adaptation performance </w:t>
      </w:r>
      <w:r>
        <w:rPr>
          <w:rFonts w:eastAsia="宋体"/>
        </w:rPr>
        <w:t xml:space="preserve">for FR2-1 </w:t>
      </w:r>
      <w:r w:rsidRPr="00453619">
        <w:rPr>
          <w:rFonts w:eastAsia="宋体"/>
        </w:rPr>
        <w:t xml:space="preserve">under </w:t>
      </w:r>
      <w:r>
        <w:rPr>
          <w:rFonts w:eastAsia="宋体"/>
        </w:rPr>
        <w:t>2</w:t>
      </w:r>
      <w:r w:rsidRPr="00453619">
        <w:rPr>
          <w:rFonts w:eastAsia="宋体"/>
        </w:rPr>
        <w:t xml:space="preserve"> receive antenna conditions</w:t>
      </w:r>
      <w:r w:rsidRPr="00C25669">
        <w:rPr>
          <w:rFonts w:eastAsia="宋体" w:hint="eastAsia"/>
        </w:rPr>
        <w:t>.</w:t>
      </w:r>
      <w:r>
        <w:rPr>
          <w:rFonts w:eastAsia="宋体"/>
        </w:rPr>
        <w:t xml:space="preserve"> </w:t>
      </w:r>
      <w:r w:rsidRPr="009B219C">
        <w:rPr>
          <w:lang w:eastAsia="zh-CN"/>
        </w:rPr>
        <w:t xml:space="preserve">For the parameters specified in Table </w:t>
      </w:r>
      <w:r>
        <w:rPr>
          <w:lang w:eastAsia="zh-CN"/>
        </w:rPr>
        <w:t>7.6.2.2-1</w:t>
      </w:r>
      <w:r w:rsidRPr="009B219C">
        <w:rPr>
          <w:lang w:eastAsia="zh-CN"/>
        </w:rPr>
        <w:t xml:space="preserve"> and using the downlink physical channels specified in Annex C.5.1, the minimum requirements are specified</w:t>
      </w:r>
      <w:r>
        <w:rPr>
          <w:lang w:eastAsia="zh-CN"/>
        </w:rPr>
        <w:t xml:space="preserve"> in Table 7.6.2.2-2.</w:t>
      </w:r>
    </w:p>
    <w:p w14:paraId="6DC1CCB1" w14:textId="77777777" w:rsidR="00E354D0" w:rsidRDefault="00E354D0" w:rsidP="00E354D0">
      <w:pPr>
        <w:rPr>
          <w:lang w:eastAsia="zh-CN"/>
        </w:rPr>
      </w:pPr>
    </w:p>
    <w:p w14:paraId="3ED68B0D" w14:textId="77777777" w:rsidR="00E354D0" w:rsidRPr="00C8041A" w:rsidRDefault="00E354D0" w:rsidP="00E354D0">
      <w:pPr>
        <w:pStyle w:val="TH"/>
      </w:pPr>
      <w:r w:rsidRPr="006F13B4">
        <w:lastRenderedPageBreak/>
        <w:t xml:space="preserve">Table </w:t>
      </w:r>
      <w:r>
        <w:t>7</w:t>
      </w:r>
      <w:r w:rsidRPr="006F13B4">
        <w:t>.</w:t>
      </w:r>
      <w:r>
        <w:t>6.2.2</w:t>
      </w:r>
      <w:r w:rsidRPr="006F13B4">
        <w:t>-</w:t>
      </w:r>
      <w:r>
        <w:t>1</w:t>
      </w:r>
      <w:r w:rsidRPr="006F13B4">
        <w:rPr>
          <w:lang w:eastAsia="zh-CN"/>
        </w:rPr>
        <w:t>:</w:t>
      </w:r>
      <w:r w:rsidRPr="006F13B4">
        <w:t xml:space="preserve"> Test parameters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E354D0" w:rsidRPr="00261665" w14:paraId="5D822EEC"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47A1492A" w14:textId="77777777" w:rsidR="00E354D0" w:rsidRPr="00261665" w:rsidRDefault="00E354D0" w:rsidP="00310E35">
            <w:pPr>
              <w:pStyle w:val="TAH"/>
            </w:pPr>
            <w:r w:rsidRPr="00261665">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0A920" w14:textId="77777777" w:rsidR="00E354D0" w:rsidRPr="00261665" w:rsidRDefault="00E354D0" w:rsidP="00310E35">
            <w:pPr>
              <w:pStyle w:val="TAH"/>
            </w:pPr>
            <w:r w:rsidRPr="00261665">
              <w:t>Unit</w:t>
            </w:r>
          </w:p>
        </w:tc>
        <w:tc>
          <w:tcPr>
            <w:tcW w:w="2600" w:type="dxa"/>
            <w:tcBorders>
              <w:top w:val="single" w:sz="4" w:space="0" w:color="auto"/>
              <w:left w:val="single" w:sz="4" w:space="0" w:color="auto"/>
              <w:bottom w:val="single" w:sz="4" w:space="0" w:color="auto"/>
              <w:right w:val="single" w:sz="4" w:space="0" w:color="auto"/>
            </w:tcBorders>
            <w:vAlign w:val="center"/>
          </w:tcPr>
          <w:p w14:paraId="0FE4F470" w14:textId="77777777" w:rsidR="00E354D0" w:rsidRPr="00261665" w:rsidRDefault="00E354D0" w:rsidP="00310E35">
            <w:pPr>
              <w:pStyle w:val="TAH"/>
            </w:pPr>
            <w:r w:rsidRPr="00261665">
              <w:t xml:space="preserve">Test </w:t>
            </w:r>
            <w:r>
              <w:t>1</w:t>
            </w:r>
          </w:p>
        </w:tc>
      </w:tr>
      <w:tr w:rsidR="00E354D0" w:rsidRPr="00261665" w14:paraId="768732AD"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64F0373" w14:textId="77777777" w:rsidR="00E354D0" w:rsidRPr="00261665" w:rsidRDefault="00E354D0" w:rsidP="00310E35">
            <w:pPr>
              <w:pStyle w:val="TAL"/>
              <w:rPr>
                <w:sz w:val="16"/>
                <w:szCs w:val="18"/>
              </w:rPr>
            </w:pPr>
            <w:r w:rsidRPr="00261665">
              <w:rPr>
                <w:sz w:val="16"/>
                <w:szCs w:val="18"/>
              </w:rPr>
              <w:t>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444C51" w14:textId="77777777" w:rsidR="00E354D0" w:rsidRPr="00261665" w:rsidRDefault="00E354D0" w:rsidP="00310E35">
            <w:pPr>
              <w:pStyle w:val="TAC"/>
              <w:rPr>
                <w:sz w:val="16"/>
                <w:szCs w:val="18"/>
              </w:rPr>
            </w:pPr>
            <w:r w:rsidRPr="00261665">
              <w:rPr>
                <w:sz w:val="16"/>
                <w:szCs w:val="18"/>
              </w:rPr>
              <w:t>MHz</w:t>
            </w:r>
          </w:p>
        </w:tc>
        <w:tc>
          <w:tcPr>
            <w:tcW w:w="2600" w:type="dxa"/>
            <w:tcBorders>
              <w:top w:val="single" w:sz="4" w:space="0" w:color="auto"/>
              <w:left w:val="single" w:sz="4" w:space="0" w:color="auto"/>
              <w:bottom w:val="single" w:sz="4" w:space="0" w:color="auto"/>
              <w:right w:val="single" w:sz="4" w:space="0" w:color="auto"/>
            </w:tcBorders>
            <w:vAlign w:val="center"/>
          </w:tcPr>
          <w:p w14:paraId="5730645D" w14:textId="77777777" w:rsidR="00E354D0" w:rsidRPr="00261665" w:rsidRDefault="00E354D0" w:rsidP="00310E35">
            <w:pPr>
              <w:pStyle w:val="TAC"/>
              <w:rPr>
                <w:sz w:val="16"/>
                <w:szCs w:val="18"/>
              </w:rPr>
            </w:pPr>
            <w:r w:rsidRPr="00261665">
              <w:rPr>
                <w:sz w:val="16"/>
                <w:szCs w:val="18"/>
              </w:rPr>
              <w:t>100</w:t>
            </w:r>
          </w:p>
        </w:tc>
      </w:tr>
      <w:tr w:rsidR="00E354D0" w:rsidRPr="00261665" w14:paraId="739DD5FB"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BB01ED8" w14:textId="77777777" w:rsidR="00E354D0" w:rsidRPr="00261665" w:rsidRDefault="00E354D0" w:rsidP="00310E35">
            <w:pPr>
              <w:pStyle w:val="TAL"/>
              <w:rPr>
                <w:sz w:val="16"/>
                <w:szCs w:val="18"/>
              </w:rPr>
            </w:pPr>
            <w:r w:rsidRPr="00261665">
              <w:rPr>
                <w:sz w:val="16"/>
                <w:szCs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6E9C1204" w14:textId="77777777" w:rsidR="00E354D0" w:rsidRPr="00261665" w:rsidRDefault="00E354D0" w:rsidP="00310E35">
            <w:pPr>
              <w:pStyle w:val="TAC"/>
              <w:rPr>
                <w:sz w:val="16"/>
                <w:szCs w:val="18"/>
              </w:rPr>
            </w:pPr>
            <w:r w:rsidRPr="00261665">
              <w:rPr>
                <w:sz w:val="16"/>
                <w:szCs w:val="18"/>
                <w:lang w:eastAsia="zh-CN"/>
              </w:rPr>
              <w:t>kHz</w:t>
            </w:r>
          </w:p>
        </w:tc>
        <w:tc>
          <w:tcPr>
            <w:tcW w:w="2600" w:type="dxa"/>
            <w:tcBorders>
              <w:top w:val="single" w:sz="4" w:space="0" w:color="auto"/>
              <w:left w:val="single" w:sz="4" w:space="0" w:color="auto"/>
              <w:bottom w:val="single" w:sz="4" w:space="0" w:color="auto"/>
              <w:right w:val="single" w:sz="4" w:space="0" w:color="auto"/>
            </w:tcBorders>
            <w:vAlign w:val="center"/>
          </w:tcPr>
          <w:p w14:paraId="746C2394" w14:textId="77777777" w:rsidR="00E354D0" w:rsidRPr="00261665" w:rsidRDefault="00E354D0" w:rsidP="00310E35">
            <w:pPr>
              <w:pStyle w:val="TAC"/>
              <w:rPr>
                <w:sz w:val="16"/>
                <w:szCs w:val="18"/>
                <w:lang w:eastAsia="zh-CN"/>
              </w:rPr>
            </w:pPr>
            <w:r w:rsidRPr="00261665">
              <w:rPr>
                <w:sz w:val="16"/>
                <w:szCs w:val="18"/>
                <w:lang w:eastAsia="zh-CN"/>
              </w:rPr>
              <w:t>120</w:t>
            </w:r>
          </w:p>
        </w:tc>
      </w:tr>
      <w:tr w:rsidR="00E354D0" w:rsidRPr="00261665" w14:paraId="2A467D76"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926E9B6" w14:textId="77777777" w:rsidR="00E354D0" w:rsidRPr="00261665" w:rsidRDefault="00E354D0" w:rsidP="00310E35">
            <w:pPr>
              <w:pStyle w:val="TAL"/>
              <w:rPr>
                <w:sz w:val="16"/>
                <w:szCs w:val="18"/>
              </w:rPr>
            </w:pPr>
            <w:r w:rsidRPr="00261665">
              <w:rPr>
                <w:sz w:val="16"/>
                <w:szCs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4E09168"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63715A7" w14:textId="77777777" w:rsidR="00E354D0" w:rsidRPr="00261665" w:rsidRDefault="00E354D0" w:rsidP="00310E35">
            <w:pPr>
              <w:pStyle w:val="TAC"/>
              <w:rPr>
                <w:sz w:val="16"/>
                <w:szCs w:val="18"/>
              </w:rPr>
            </w:pPr>
            <w:r w:rsidRPr="00261665">
              <w:rPr>
                <w:sz w:val="16"/>
                <w:szCs w:val="18"/>
              </w:rPr>
              <w:t>TDD</w:t>
            </w:r>
          </w:p>
        </w:tc>
      </w:tr>
      <w:tr w:rsidR="00E354D0" w:rsidRPr="00261665" w14:paraId="71924C43" w14:textId="77777777" w:rsidTr="00310E35">
        <w:trPr>
          <w:trHeight w:val="70"/>
          <w:jc w:val="center"/>
          <w:ins w:id="4" w:author="Huawei" w:date="2023-08-01T16:15: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B4728BE" w14:textId="06256702" w:rsidR="00E354D0" w:rsidRPr="00261665" w:rsidRDefault="00E354D0" w:rsidP="00310E35">
            <w:pPr>
              <w:pStyle w:val="TAL"/>
              <w:rPr>
                <w:ins w:id="5" w:author="Huawei" w:date="2023-08-01T16:15:00Z"/>
                <w:sz w:val="16"/>
                <w:szCs w:val="18"/>
                <w:lang w:eastAsia="zh-CN"/>
              </w:rPr>
            </w:pPr>
            <w:ins w:id="6" w:author="Huawei" w:date="2023-08-01T16:15:00Z">
              <w:r>
                <w:rPr>
                  <w:rFonts w:hint="eastAsia"/>
                  <w:sz w:val="16"/>
                  <w:szCs w:val="18"/>
                  <w:lang w:eastAsia="zh-CN"/>
                </w:rPr>
                <w:t>T</w:t>
              </w:r>
              <w:r>
                <w:rPr>
                  <w:sz w:val="16"/>
                  <w:szCs w:val="18"/>
                  <w:lang w:eastAsia="zh-CN"/>
                </w:rPr>
                <w:t xml:space="preserve">DD Slot Configuration </w:t>
              </w:r>
            </w:ins>
          </w:p>
        </w:tc>
        <w:tc>
          <w:tcPr>
            <w:tcW w:w="850" w:type="dxa"/>
            <w:tcBorders>
              <w:top w:val="single" w:sz="4" w:space="0" w:color="auto"/>
              <w:left w:val="single" w:sz="4" w:space="0" w:color="auto"/>
              <w:bottom w:val="single" w:sz="4" w:space="0" w:color="auto"/>
              <w:right w:val="single" w:sz="4" w:space="0" w:color="auto"/>
            </w:tcBorders>
            <w:vAlign w:val="center"/>
          </w:tcPr>
          <w:p w14:paraId="33F2D0AC" w14:textId="77777777" w:rsidR="00E354D0" w:rsidRPr="00261665" w:rsidRDefault="00E354D0" w:rsidP="00310E35">
            <w:pPr>
              <w:keepNext/>
              <w:keepLines/>
              <w:spacing w:after="0"/>
              <w:jc w:val="center"/>
              <w:rPr>
                <w:ins w:id="7" w:author="Huawei" w:date="2023-08-01T16:15:00Z"/>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3C338D" w14:textId="350C8E43" w:rsidR="00E354D0" w:rsidRPr="00261665" w:rsidRDefault="00E354D0" w:rsidP="00310E35">
            <w:pPr>
              <w:pStyle w:val="TAC"/>
              <w:rPr>
                <w:ins w:id="8" w:author="Huawei" w:date="2023-08-01T16:15:00Z"/>
                <w:sz w:val="16"/>
                <w:szCs w:val="18"/>
                <w:lang w:eastAsia="zh-CN"/>
              </w:rPr>
            </w:pPr>
            <w:ins w:id="9" w:author="Huawei" w:date="2023-08-01T16:15:00Z">
              <w:r>
                <w:rPr>
                  <w:rFonts w:hint="eastAsia"/>
                  <w:sz w:val="16"/>
                  <w:szCs w:val="18"/>
                  <w:lang w:eastAsia="zh-CN"/>
                </w:rPr>
                <w:t>FR</w:t>
              </w:r>
              <w:r>
                <w:rPr>
                  <w:sz w:val="16"/>
                  <w:szCs w:val="18"/>
                  <w:lang w:eastAsia="zh-CN"/>
                </w:rPr>
                <w:t>2.120-2</w:t>
              </w:r>
            </w:ins>
          </w:p>
        </w:tc>
      </w:tr>
      <w:tr w:rsidR="00E354D0" w:rsidRPr="00261665" w14:paraId="3D54C9DA"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D47F0E1" w14:textId="77777777" w:rsidR="00E354D0" w:rsidRPr="00261665" w:rsidRDefault="00E354D0" w:rsidP="00310E35">
            <w:pPr>
              <w:pStyle w:val="TAL"/>
              <w:rPr>
                <w:sz w:val="16"/>
                <w:szCs w:val="18"/>
              </w:rPr>
            </w:pPr>
            <w:r w:rsidRPr="00261665">
              <w:rPr>
                <w:sz w:val="16"/>
                <w:szCs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7BF0DFD8"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62C86843" w14:textId="77777777" w:rsidR="00E354D0" w:rsidRPr="00261665" w:rsidRDefault="00E354D0" w:rsidP="00310E35">
            <w:pPr>
              <w:pStyle w:val="TAC"/>
              <w:rPr>
                <w:sz w:val="16"/>
                <w:szCs w:val="18"/>
              </w:rPr>
            </w:pPr>
            <w:r w:rsidRPr="00261665">
              <w:rPr>
                <w:sz w:val="16"/>
                <w:szCs w:val="18"/>
              </w:rPr>
              <w:t>TDLA30-35</w:t>
            </w:r>
          </w:p>
        </w:tc>
      </w:tr>
      <w:tr w:rsidR="00E354D0" w:rsidRPr="00261665" w14:paraId="714B6851"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8D07F2B" w14:textId="77777777" w:rsidR="00E354D0" w:rsidRPr="00261665" w:rsidRDefault="00E354D0" w:rsidP="00310E35">
            <w:pPr>
              <w:pStyle w:val="TAL"/>
              <w:rPr>
                <w:sz w:val="16"/>
                <w:szCs w:val="18"/>
              </w:rPr>
            </w:pPr>
            <w:r w:rsidRPr="00261665">
              <w:rPr>
                <w:sz w:val="16"/>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1AB7FB1"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B4E98DE" w14:textId="77777777" w:rsidR="00E354D0" w:rsidRPr="00261665" w:rsidRDefault="00E354D0" w:rsidP="00310E35">
            <w:pPr>
              <w:pStyle w:val="TAC"/>
              <w:rPr>
                <w:sz w:val="16"/>
                <w:szCs w:val="18"/>
              </w:rPr>
            </w:pPr>
            <w:r w:rsidRPr="00261665">
              <w:rPr>
                <w:sz w:val="16"/>
                <w:szCs w:val="18"/>
              </w:rPr>
              <w:t>2x2</w:t>
            </w:r>
          </w:p>
        </w:tc>
      </w:tr>
      <w:tr w:rsidR="00E354D0" w:rsidRPr="00261665" w14:paraId="5E4D4F70"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4EDEC4D" w14:textId="77777777" w:rsidR="00E354D0" w:rsidRPr="00261665" w:rsidRDefault="00E354D0" w:rsidP="00310E35">
            <w:pPr>
              <w:pStyle w:val="TAL"/>
              <w:rPr>
                <w:sz w:val="16"/>
                <w:szCs w:val="18"/>
              </w:rPr>
            </w:pPr>
            <w:r>
              <w:rPr>
                <w:sz w:val="16"/>
                <w:szCs w:val="18"/>
              </w:rPr>
              <w:t>Correlation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68F2FFF"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E312461" w14:textId="77777777" w:rsidR="00E354D0" w:rsidRPr="00261665" w:rsidRDefault="00E354D0" w:rsidP="00310E35">
            <w:pPr>
              <w:pStyle w:val="TAC"/>
              <w:rPr>
                <w:sz w:val="16"/>
                <w:szCs w:val="18"/>
              </w:rPr>
            </w:pPr>
            <w:r>
              <w:rPr>
                <w:sz w:val="16"/>
                <w:szCs w:val="18"/>
              </w:rPr>
              <w:t>ULA Low</w:t>
            </w:r>
          </w:p>
        </w:tc>
      </w:tr>
      <w:tr w:rsidR="00E354D0" w:rsidRPr="00261665" w14:paraId="629E87E6"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56ED705A" w14:textId="77777777" w:rsidR="00E354D0" w:rsidRPr="00261665" w:rsidRDefault="00E354D0" w:rsidP="00310E35">
            <w:pPr>
              <w:pStyle w:val="TAL"/>
              <w:rPr>
                <w:sz w:val="16"/>
                <w:szCs w:val="18"/>
              </w:rPr>
            </w:pPr>
            <w:r w:rsidRPr="00261665">
              <w:rPr>
                <w:sz w:val="16"/>
                <w:szCs w:val="18"/>
              </w:rPr>
              <w:t>Beamforming Model</w:t>
            </w:r>
          </w:p>
        </w:tc>
        <w:tc>
          <w:tcPr>
            <w:tcW w:w="850" w:type="dxa"/>
            <w:tcBorders>
              <w:top w:val="single" w:sz="4" w:space="0" w:color="auto"/>
              <w:left w:val="single" w:sz="4" w:space="0" w:color="auto"/>
              <w:bottom w:val="single" w:sz="4" w:space="0" w:color="auto"/>
              <w:right w:val="single" w:sz="4" w:space="0" w:color="auto"/>
            </w:tcBorders>
            <w:vAlign w:val="center"/>
          </w:tcPr>
          <w:p w14:paraId="6DFBFF6A"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78273B9" w14:textId="77777777" w:rsidR="00E354D0" w:rsidRPr="00261665" w:rsidRDefault="00E354D0" w:rsidP="00310E35">
            <w:pPr>
              <w:pStyle w:val="TAC"/>
              <w:rPr>
                <w:sz w:val="16"/>
                <w:szCs w:val="18"/>
              </w:rPr>
            </w:pPr>
            <w:r w:rsidRPr="00261665">
              <w:rPr>
                <w:sz w:val="16"/>
                <w:szCs w:val="18"/>
              </w:rPr>
              <w:t>As defined in Annex B.4.1</w:t>
            </w:r>
          </w:p>
        </w:tc>
      </w:tr>
      <w:tr w:rsidR="00E354D0" w:rsidRPr="00261665" w14:paraId="2BE3C002" w14:textId="77777777" w:rsidTr="00310E35">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76D080F5" w14:textId="77777777" w:rsidR="00E354D0" w:rsidRPr="00261665" w:rsidRDefault="00E354D0" w:rsidP="00310E35">
            <w:pPr>
              <w:pStyle w:val="TAL"/>
              <w:rPr>
                <w:sz w:val="16"/>
                <w:szCs w:val="18"/>
              </w:rPr>
            </w:pPr>
            <w:r w:rsidRPr="00261665">
              <w:rPr>
                <w:sz w:val="16"/>
                <w:szCs w:val="18"/>
              </w:rPr>
              <w:t>ZP CSI-RS configuration</w:t>
            </w:r>
          </w:p>
        </w:tc>
        <w:tc>
          <w:tcPr>
            <w:tcW w:w="2575" w:type="dxa"/>
            <w:tcBorders>
              <w:top w:val="single" w:sz="4" w:space="0" w:color="auto"/>
              <w:left w:val="single" w:sz="4" w:space="0" w:color="auto"/>
              <w:bottom w:val="single" w:sz="4" w:space="0" w:color="auto"/>
              <w:right w:val="single" w:sz="4" w:space="0" w:color="auto"/>
            </w:tcBorders>
            <w:vAlign w:val="center"/>
          </w:tcPr>
          <w:p w14:paraId="37F02141" w14:textId="77777777" w:rsidR="00E354D0" w:rsidRPr="00261665" w:rsidRDefault="00E354D0" w:rsidP="00310E35">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123883F9"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D2B9444" w14:textId="77777777" w:rsidR="00E354D0" w:rsidRPr="00261665" w:rsidRDefault="00E354D0" w:rsidP="00310E35">
            <w:pPr>
              <w:pStyle w:val="TAC"/>
              <w:rPr>
                <w:sz w:val="16"/>
                <w:szCs w:val="18"/>
              </w:rPr>
            </w:pPr>
            <w:r w:rsidRPr="00261665">
              <w:rPr>
                <w:sz w:val="16"/>
                <w:szCs w:val="18"/>
              </w:rPr>
              <w:t>Periodic</w:t>
            </w:r>
          </w:p>
        </w:tc>
      </w:tr>
      <w:tr w:rsidR="00E354D0" w:rsidRPr="00261665" w14:paraId="1AEB8BEB" w14:textId="77777777" w:rsidTr="00310E35">
        <w:trPr>
          <w:trHeight w:val="70"/>
          <w:jc w:val="center"/>
        </w:trPr>
        <w:tc>
          <w:tcPr>
            <w:tcW w:w="3516" w:type="dxa"/>
            <w:vMerge/>
            <w:tcBorders>
              <w:left w:val="single" w:sz="4" w:space="0" w:color="auto"/>
              <w:right w:val="single" w:sz="4" w:space="0" w:color="auto"/>
            </w:tcBorders>
            <w:vAlign w:val="center"/>
            <w:hideMark/>
          </w:tcPr>
          <w:p w14:paraId="5B49D541"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A871839" w14:textId="77777777" w:rsidR="00E354D0" w:rsidRPr="00261665" w:rsidRDefault="00E354D0" w:rsidP="00310E35">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6BB914FA"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666A598" w14:textId="77777777" w:rsidR="00E354D0" w:rsidRPr="00261665" w:rsidRDefault="00E354D0" w:rsidP="00310E35">
            <w:pPr>
              <w:pStyle w:val="TAC"/>
              <w:rPr>
                <w:sz w:val="16"/>
                <w:szCs w:val="18"/>
              </w:rPr>
            </w:pPr>
            <w:r w:rsidRPr="00261665">
              <w:rPr>
                <w:sz w:val="16"/>
                <w:szCs w:val="18"/>
              </w:rPr>
              <w:t>4</w:t>
            </w:r>
          </w:p>
        </w:tc>
      </w:tr>
      <w:tr w:rsidR="00E354D0" w:rsidRPr="00261665" w14:paraId="2D25C2A4" w14:textId="77777777" w:rsidTr="00310E35">
        <w:trPr>
          <w:trHeight w:val="70"/>
          <w:jc w:val="center"/>
        </w:trPr>
        <w:tc>
          <w:tcPr>
            <w:tcW w:w="3516" w:type="dxa"/>
            <w:vMerge/>
            <w:tcBorders>
              <w:left w:val="single" w:sz="4" w:space="0" w:color="auto"/>
              <w:right w:val="single" w:sz="4" w:space="0" w:color="auto"/>
            </w:tcBorders>
            <w:vAlign w:val="center"/>
            <w:hideMark/>
          </w:tcPr>
          <w:p w14:paraId="596365B9"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542629E" w14:textId="77777777" w:rsidR="00E354D0" w:rsidRPr="00261665" w:rsidRDefault="00E354D0" w:rsidP="00310E35">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6ECE1D44"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44599AF" w14:textId="77777777" w:rsidR="00E354D0" w:rsidRPr="00261665" w:rsidRDefault="00E354D0" w:rsidP="00310E35">
            <w:pPr>
              <w:pStyle w:val="TAC"/>
              <w:rPr>
                <w:sz w:val="16"/>
                <w:szCs w:val="18"/>
              </w:rPr>
            </w:pPr>
            <w:r w:rsidRPr="00261665">
              <w:rPr>
                <w:sz w:val="16"/>
                <w:szCs w:val="18"/>
              </w:rPr>
              <w:t>FD-CDM2</w:t>
            </w:r>
          </w:p>
        </w:tc>
      </w:tr>
      <w:tr w:rsidR="00E354D0" w:rsidRPr="00261665" w14:paraId="356307C3" w14:textId="77777777" w:rsidTr="00310E35">
        <w:trPr>
          <w:trHeight w:val="70"/>
          <w:jc w:val="center"/>
        </w:trPr>
        <w:tc>
          <w:tcPr>
            <w:tcW w:w="3516" w:type="dxa"/>
            <w:vMerge/>
            <w:tcBorders>
              <w:left w:val="single" w:sz="4" w:space="0" w:color="auto"/>
              <w:right w:val="single" w:sz="4" w:space="0" w:color="auto"/>
            </w:tcBorders>
            <w:vAlign w:val="center"/>
            <w:hideMark/>
          </w:tcPr>
          <w:p w14:paraId="1CA8CEFE"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319AFB5" w14:textId="77777777" w:rsidR="00E354D0" w:rsidRPr="00261665" w:rsidRDefault="00E354D0" w:rsidP="00310E35">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5B766687"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8483696" w14:textId="77777777" w:rsidR="00E354D0" w:rsidRPr="00261665" w:rsidRDefault="00E354D0" w:rsidP="00310E35">
            <w:pPr>
              <w:pStyle w:val="TAC"/>
              <w:rPr>
                <w:sz w:val="16"/>
                <w:szCs w:val="18"/>
              </w:rPr>
            </w:pPr>
            <w:r w:rsidRPr="00261665">
              <w:rPr>
                <w:sz w:val="16"/>
                <w:szCs w:val="18"/>
              </w:rPr>
              <w:t>1</w:t>
            </w:r>
          </w:p>
        </w:tc>
      </w:tr>
      <w:tr w:rsidR="00E354D0" w:rsidRPr="00261665" w14:paraId="20F738AF" w14:textId="77777777" w:rsidTr="00310E35">
        <w:trPr>
          <w:trHeight w:val="70"/>
          <w:jc w:val="center"/>
        </w:trPr>
        <w:tc>
          <w:tcPr>
            <w:tcW w:w="3516" w:type="dxa"/>
            <w:vMerge/>
            <w:tcBorders>
              <w:left w:val="single" w:sz="4" w:space="0" w:color="auto"/>
              <w:right w:val="single" w:sz="4" w:space="0" w:color="auto"/>
            </w:tcBorders>
            <w:vAlign w:val="center"/>
            <w:hideMark/>
          </w:tcPr>
          <w:p w14:paraId="332D9391"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682DF57" w14:textId="77777777" w:rsidR="00E354D0" w:rsidRPr="00261665" w:rsidRDefault="00E354D0" w:rsidP="00310E35">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5BEF941"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A6CF4C6" w14:textId="77777777" w:rsidR="00E354D0" w:rsidRPr="00261665" w:rsidRDefault="00E354D0" w:rsidP="00310E35">
            <w:pPr>
              <w:pStyle w:val="TAC"/>
              <w:rPr>
                <w:sz w:val="16"/>
                <w:szCs w:val="18"/>
              </w:rPr>
            </w:pPr>
            <w:r w:rsidRPr="00261665">
              <w:rPr>
                <w:sz w:val="16"/>
                <w:szCs w:val="18"/>
              </w:rPr>
              <w:t>Row 5, (8)</w:t>
            </w:r>
          </w:p>
        </w:tc>
      </w:tr>
      <w:tr w:rsidR="00E354D0" w:rsidRPr="00261665" w14:paraId="15412EA4" w14:textId="77777777" w:rsidTr="00310E35">
        <w:trPr>
          <w:trHeight w:val="70"/>
          <w:jc w:val="center"/>
        </w:trPr>
        <w:tc>
          <w:tcPr>
            <w:tcW w:w="3516" w:type="dxa"/>
            <w:vMerge/>
            <w:tcBorders>
              <w:left w:val="single" w:sz="4" w:space="0" w:color="auto"/>
              <w:right w:val="single" w:sz="4" w:space="0" w:color="auto"/>
            </w:tcBorders>
            <w:vAlign w:val="center"/>
            <w:hideMark/>
          </w:tcPr>
          <w:p w14:paraId="47464281"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D7219CA" w14:textId="77777777" w:rsidR="00E354D0" w:rsidRPr="00261665" w:rsidRDefault="00E354D0" w:rsidP="00310E35">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D544CCC"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6131609" w14:textId="77777777" w:rsidR="00E354D0" w:rsidRPr="00261665" w:rsidRDefault="00E354D0" w:rsidP="00310E35">
            <w:pPr>
              <w:pStyle w:val="TAC"/>
              <w:rPr>
                <w:sz w:val="16"/>
                <w:szCs w:val="18"/>
              </w:rPr>
            </w:pPr>
            <w:r w:rsidRPr="00261665">
              <w:rPr>
                <w:sz w:val="16"/>
                <w:szCs w:val="18"/>
              </w:rPr>
              <w:t>13</w:t>
            </w:r>
          </w:p>
        </w:tc>
      </w:tr>
      <w:tr w:rsidR="00E354D0" w:rsidRPr="00261665" w14:paraId="4C2F4D19" w14:textId="77777777" w:rsidTr="00310E35">
        <w:trPr>
          <w:trHeight w:val="70"/>
          <w:jc w:val="center"/>
        </w:trPr>
        <w:tc>
          <w:tcPr>
            <w:tcW w:w="3516" w:type="dxa"/>
            <w:vMerge/>
            <w:tcBorders>
              <w:left w:val="single" w:sz="4" w:space="0" w:color="auto"/>
              <w:bottom w:val="single" w:sz="4" w:space="0" w:color="auto"/>
              <w:right w:val="single" w:sz="4" w:space="0" w:color="auto"/>
            </w:tcBorders>
            <w:vAlign w:val="center"/>
            <w:hideMark/>
          </w:tcPr>
          <w:p w14:paraId="00A6F51E"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0162178" w14:textId="77777777" w:rsidR="00E354D0" w:rsidRPr="00261665" w:rsidRDefault="00E354D0" w:rsidP="00310E35">
            <w:pPr>
              <w:pStyle w:val="TAL"/>
              <w:rPr>
                <w:sz w:val="16"/>
                <w:szCs w:val="18"/>
              </w:rPr>
            </w:pPr>
            <w:r w:rsidRPr="00261665">
              <w:rPr>
                <w:sz w:val="16"/>
                <w:szCs w:val="18"/>
              </w:rPr>
              <w:t>CSI-RS</w:t>
            </w:r>
          </w:p>
          <w:p w14:paraId="0C0EBA76" w14:textId="77777777" w:rsidR="00E354D0" w:rsidRPr="00261665" w:rsidRDefault="00E354D0" w:rsidP="00310E35">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2C13F2E2" w14:textId="77777777" w:rsidR="00E354D0" w:rsidRPr="00261665" w:rsidRDefault="00E354D0" w:rsidP="00310E35">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1459982A" w14:textId="77777777" w:rsidR="00E354D0" w:rsidRPr="00261665" w:rsidRDefault="00E354D0" w:rsidP="00310E35">
            <w:pPr>
              <w:pStyle w:val="TAC"/>
              <w:rPr>
                <w:sz w:val="16"/>
                <w:szCs w:val="18"/>
              </w:rPr>
            </w:pPr>
            <w:r w:rsidRPr="00261665">
              <w:rPr>
                <w:sz w:val="16"/>
                <w:szCs w:val="18"/>
              </w:rPr>
              <w:t>8/1</w:t>
            </w:r>
          </w:p>
        </w:tc>
      </w:tr>
      <w:tr w:rsidR="00E354D0" w:rsidRPr="00261665" w14:paraId="2DEEDCBA" w14:textId="77777777" w:rsidTr="00310E35">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4DADA55D" w14:textId="77777777" w:rsidR="00E354D0" w:rsidRPr="00261665" w:rsidRDefault="00E354D0" w:rsidP="00310E35">
            <w:pPr>
              <w:pStyle w:val="TAL"/>
              <w:rPr>
                <w:sz w:val="16"/>
                <w:szCs w:val="18"/>
              </w:rPr>
            </w:pPr>
            <w:r w:rsidRPr="00261665">
              <w:rPr>
                <w:sz w:val="16"/>
                <w:szCs w:val="18"/>
              </w:rPr>
              <w:t>NZP CSI-RS for CSI acquisition</w:t>
            </w:r>
          </w:p>
        </w:tc>
        <w:tc>
          <w:tcPr>
            <w:tcW w:w="2575" w:type="dxa"/>
            <w:tcBorders>
              <w:top w:val="single" w:sz="4" w:space="0" w:color="auto"/>
              <w:left w:val="single" w:sz="4" w:space="0" w:color="auto"/>
              <w:bottom w:val="single" w:sz="4" w:space="0" w:color="auto"/>
              <w:right w:val="single" w:sz="4" w:space="0" w:color="auto"/>
            </w:tcBorders>
            <w:vAlign w:val="center"/>
          </w:tcPr>
          <w:p w14:paraId="19ADCAE3" w14:textId="77777777" w:rsidR="00E354D0" w:rsidRPr="00261665" w:rsidRDefault="00E354D0" w:rsidP="00310E35">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3B4D21BC"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913F6C7" w14:textId="77777777" w:rsidR="00E354D0" w:rsidRPr="00261665" w:rsidRDefault="00E354D0" w:rsidP="00310E35">
            <w:pPr>
              <w:pStyle w:val="TAC"/>
              <w:rPr>
                <w:sz w:val="16"/>
                <w:szCs w:val="18"/>
              </w:rPr>
            </w:pPr>
            <w:r w:rsidRPr="00261665">
              <w:rPr>
                <w:sz w:val="16"/>
                <w:szCs w:val="18"/>
              </w:rPr>
              <w:t>A</w:t>
            </w:r>
            <w:r w:rsidRPr="00261665">
              <w:rPr>
                <w:sz w:val="16"/>
                <w:szCs w:val="18"/>
                <w:lang w:eastAsia="zh-CN"/>
              </w:rPr>
              <w:t>p</w:t>
            </w:r>
            <w:r w:rsidRPr="00261665">
              <w:rPr>
                <w:sz w:val="16"/>
                <w:szCs w:val="18"/>
              </w:rPr>
              <w:t>eriodic</w:t>
            </w:r>
          </w:p>
        </w:tc>
      </w:tr>
      <w:tr w:rsidR="00E354D0" w:rsidRPr="00261665" w14:paraId="1222ED2E" w14:textId="77777777" w:rsidTr="00310E35">
        <w:trPr>
          <w:trHeight w:val="70"/>
          <w:jc w:val="center"/>
        </w:trPr>
        <w:tc>
          <w:tcPr>
            <w:tcW w:w="3516" w:type="dxa"/>
            <w:vMerge/>
            <w:tcBorders>
              <w:left w:val="single" w:sz="4" w:space="0" w:color="auto"/>
              <w:right w:val="single" w:sz="4" w:space="0" w:color="auto"/>
            </w:tcBorders>
            <w:vAlign w:val="center"/>
          </w:tcPr>
          <w:p w14:paraId="3F969A65"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FADF1D5" w14:textId="77777777" w:rsidR="00E354D0" w:rsidRPr="00261665" w:rsidRDefault="00E354D0" w:rsidP="00310E35">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F232364"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21170D9" w14:textId="77777777" w:rsidR="00E354D0" w:rsidRPr="00261665" w:rsidRDefault="00E354D0" w:rsidP="00310E35">
            <w:pPr>
              <w:pStyle w:val="TAC"/>
              <w:rPr>
                <w:sz w:val="16"/>
                <w:szCs w:val="18"/>
              </w:rPr>
            </w:pPr>
            <w:r w:rsidRPr="00261665">
              <w:rPr>
                <w:sz w:val="16"/>
                <w:szCs w:val="18"/>
              </w:rPr>
              <w:t>2</w:t>
            </w:r>
          </w:p>
        </w:tc>
      </w:tr>
      <w:tr w:rsidR="00E354D0" w:rsidRPr="00261665" w14:paraId="20F00710" w14:textId="77777777" w:rsidTr="00310E35">
        <w:trPr>
          <w:trHeight w:val="70"/>
          <w:jc w:val="center"/>
        </w:trPr>
        <w:tc>
          <w:tcPr>
            <w:tcW w:w="3516" w:type="dxa"/>
            <w:vMerge/>
            <w:tcBorders>
              <w:left w:val="single" w:sz="4" w:space="0" w:color="auto"/>
              <w:right w:val="single" w:sz="4" w:space="0" w:color="auto"/>
            </w:tcBorders>
            <w:vAlign w:val="center"/>
            <w:hideMark/>
          </w:tcPr>
          <w:p w14:paraId="60F1C7F7"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69128CC" w14:textId="77777777" w:rsidR="00E354D0" w:rsidRPr="00261665" w:rsidRDefault="00E354D0" w:rsidP="00310E35">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79D6DA52"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2826F2E" w14:textId="77777777" w:rsidR="00E354D0" w:rsidRPr="00261665" w:rsidRDefault="00E354D0" w:rsidP="00310E35">
            <w:pPr>
              <w:pStyle w:val="TAC"/>
              <w:rPr>
                <w:sz w:val="16"/>
                <w:szCs w:val="18"/>
              </w:rPr>
            </w:pPr>
            <w:r w:rsidRPr="00261665">
              <w:rPr>
                <w:sz w:val="16"/>
                <w:szCs w:val="18"/>
              </w:rPr>
              <w:t>FD-CDM2</w:t>
            </w:r>
          </w:p>
        </w:tc>
      </w:tr>
      <w:tr w:rsidR="00E354D0" w:rsidRPr="00261665" w14:paraId="4B6929A3" w14:textId="77777777" w:rsidTr="00310E35">
        <w:trPr>
          <w:trHeight w:val="70"/>
          <w:jc w:val="center"/>
        </w:trPr>
        <w:tc>
          <w:tcPr>
            <w:tcW w:w="3516" w:type="dxa"/>
            <w:vMerge/>
            <w:tcBorders>
              <w:left w:val="single" w:sz="4" w:space="0" w:color="auto"/>
              <w:right w:val="single" w:sz="4" w:space="0" w:color="auto"/>
            </w:tcBorders>
            <w:vAlign w:val="center"/>
            <w:hideMark/>
          </w:tcPr>
          <w:p w14:paraId="334BB200"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9F884E3" w14:textId="77777777" w:rsidR="00E354D0" w:rsidRPr="00261665" w:rsidRDefault="00E354D0" w:rsidP="00310E35">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4E0EDEF7"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B8C9627" w14:textId="77777777" w:rsidR="00E354D0" w:rsidRPr="00261665" w:rsidRDefault="00E354D0" w:rsidP="00310E35">
            <w:pPr>
              <w:pStyle w:val="TAC"/>
              <w:rPr>
                <w:sz w:val="16"/>
                <w:szCs w:val="18"/>
              </w:rPr>
            </w:pPr>
            <w:r w:rsidRPr="00261665">
              <w:rPr>
                <w:sz w:val="16"/>
                <w:szCs w:val="18"/>
              </w:rPr>
              <w:t>1</w:t>
            </w:r>
          </w:p>
        </w:tc>
      </w:tr>
      <w:tr w:rsidR="00E354D0" w:rsidRPr="00261665" w14:paraId="066987AF" w14:textId="77777777" w:rsidTr="00310E35">
        <w:trPr>
          <w:trHeight w:val="70"/>
          <w:jc w:val="center"/>
        </w:trPr>
        <w:tc>
          <w:tcPr>
            <w:tcW w:w="3516" w:type="dxa"/>
            <w:vMerge/>
            <w:tcBorders>
              <w:left w:val="single" w:sz="4" w:space="0" w:color="auto"/>
              <w:right w:val="single" w:sz="4" w:space="0" w:color="auto"/>
            </w:tcBorders>
            <w:vAlign w:val="center"/>
            <w:hideMark/>
          </w:tcPr>
          <w:p w14:paraId="1C6F3965" w14:textId="77777777" w:rsidR="00E354D0" w:rsidRPr="00261665" w:rsidRDefault="00E354D0" w:rsidP="00310E35">
            <w:pPr>
              <w:keepNext/>
              <w:keepLines/>
              <w:spacing w:after="0"/>
              <w:rPr>
                <w:rFonts w:ascii="Arial" w:eastAsia="宋体"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1F98FBC" w14:textId="77777777" w:rsidR="00E354D0" w:rsidRPr="00261665" w:rsidRDefault="00E354D0" w:rsidP="00310E35">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E0C1A68"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15DCC0C" w14:textId="77777777" w:rsidR="00E354D0" w:rsidRPr="00261665" w:rsidRDefault="00E354D0" w:rsidP="00310E35">
            <w:pPr>
              <w:pStyle w:val="TAC"/>
              <w:rPr>
                <w:sz w:val="16"/>
                <w:szCs w:val="18"/>
              </w:rPr>
            </w:pPr>
            <w:r w:rsidRPr="00261665">
              <w:rPr>
                <w:sz w:val="16"/>
                <w:szCs w:val="18"/>
              </w:rPr>
              <w:t>Row 3 (6)</w:t>
            </w:r>
          </w:p>
        </w:tc>
      </w:tr>
      <w:tr w:rsidR="00E354D0" w:rsidRPr="00261665" w14:paraId="6284850F" w14:textId="77777777" w:rsidTr="00310E35">
        <w:trPr>
          <w:trHeight w:val="70"/>
          <w:jc w:val="center"/>
        </w:trPr>
        <w:tc>
          <w:tcPr>
            <w:tcW w:w="3516" w:type="dxa"/>
            <w:vMerge/>
            <w:tcBorders>
              <w:left w:val="single" w:sz="4" w:space="0" w:color="auto"/>
              <w:right w:val="single" w:sz="4" w:space="0" w:color="auto"/>
            </w:tcBorders>
            <w:vAlign w:val="center"/>
            <w:hideMark/>
          </w:tcPr>
          <w:p w14:paraId="1986F535"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979ACCE" w14:textId="77777777" w:rsidR="00E354D0" w:rsidRPr="00261665" w:rsidRDefault="00E354D0" w:rsidP="00310E35">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BE73E65"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15199C1" w14:textId="77777777" w:rsidR="00E354D0" w:rsidRPr="00261665" w:rsidRDefault="00E354D0" w:rsidP="00310E35">
            <w:pPr>
              <w:pStyle w:val="TAC"/>
              <w:rPr>
                <w:sz w:val="16"/>
                <w:szCs w:val="18"/>
              </w:rPr>
            </w:pPr>
            <w:r w:rsidRPr="00261665">
              <w:rPr>
                <w:sz w:val="16"/>
                <w:szCs w:val="18"/>
              </w:rPr>
              <w:t>13</w:t>
            </w:r>
          </w:p>
        </w:tc>
      </w:tr>
      <w:tr w:rsidR="00E354D0" w:rsidRPr="00261665" w14:paraId="015E43CA" w14:textId="77777777" w:rsidTr="00310E35">
        <w:trPr>
          <w:trHeight w:val="70"/>
          <w:jc w:val="center"/>
        </w:trPr>
        <w:tc>
          <w:tcPr>
            <w:tcW w:w="3516" w:type="dxa"/>
            <w:vMerge/>
            <w:tcBorders>
              <w:left w:val="single" w:sz="4" w:space="0" w:color="auto"/>
              <w:right w:val="single" w:sz="4" w:space="0" w:color="auto"/>
            </w:tcBorders>
            <w:vAlign w:val="center"/>
            <w:hideMark/>
          </w:tcPr>
          <w:p w14:paraId="10F18BB6"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D8970E1" w14:textId="77777777" w:rsidR="00E354D0" w:rsidRPr="00261665" w:rsidRDefault="00E354D0" w:rsidP="00310E35">
            <w:pPr>
              <w:pStyle w:val="TAL"/>
              <w:rPr>
                <w:sz w:val="16"/>
                <w:szCs w:val="18"/>
              </w:rPr>
            </w:pPr>
            <w:r w:rsidRPr="00261665">
              <w:rPr>
                <w:sz w:val="16"/>
                <w:szCs w:val="18"/>
              </w:rPr>
              <w:t>NZP CSI-RS-</w:t>
            </w:r>
            <w:proofErr w:type="spellStart"/>
            <w:r w:rsidRPr="00261665">
              <w:rPr>
                <w:sz w:val="16"/>
                <w:szCs w:val="18"/>
              </w:rPr>
              <w:t>timeConfig</w:t>
            </w:r>
            <w:proofErr w:type="spellEnd"/>
          </w:p>
          <w:p w14:paraId="3CBC1E36" w14:textId="77777777" w:rsidR="00E354D0" w:rsidRPr="00261665" w:rsidRDefault="00E354D0" w:rsidP="00310E35">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DFD97B" w14:textId="77777777" w:rsidR="00E354D0" w:rsidRPr="00261665" w:rsidRDefault="00E354D0" w:rsidP="00310E35">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01A711B0" w14:textId="77777777" w:rsidR="00E354D0" w:rsidRPr="00261665" w:rsidRDefault="00E354D0" w:rsidP="00310E35">
            <w:pPr>
              <w:pStyle w:val="TAC"/>
              <w:rPr>
                <w:sz w:val="16"/>
                <w:szCs w:val="18"/>
              </w:rPr>
            </w:pPr>
            <w:r w:rsidRPr="00261665">
              <w:rPr>
                <w:sz w:val="16"/>
                <w:szCs w:val="18"/>
              </w:rPr>
              <w:t>Not configured</w:t>
            </w:r>
          </w:p>
        </w:tc>
      </w:tr>
      <w:tr w:rsidR="00E354D0" w:rsidRPr="00261665" w14:paraId="40C2639F" w14:textId="77777777" w:rsidTr="00310E35">
        <w:trPr>
          <w:trHeight w:val="70"/>
          <w:jc w:val="center"/>
        </w:trPr>
        <w:tc>
          <w:tcPr>
            <w:tcW w:w="3516" w:type="dxa"/>
            <w:vMerge w:val="restart"/>
            <w:tcBorders>
              <w:left w:val="single" w:sz="4" w:space="0" w:color="auto"/>
              <w:right w:val="single" w:sz="4" w:space="0" w:color="auto"/>
            </w:tcBorders>
            <w:vAlign w:val="center"/>
          </w:tcPr>
          <w:p w14:paraId="185B4E5D" w14:textId="77777777" w:rsidR="00E354D0" w:rsidRPr="00261665" w:rsidRDefault="00E354D0" w:rsidP="00310E35">
            <w:pPr>
              <w:pStyle w:val="TAL"/>
              <w:rPr>
                <w:sz w:val="16"/>
                <w:szCs w:val="18"/>
              </w:rPr>
            </w:pPr>
            <w:r w:rsidRPr="00261665">
              <w:rPr>
                <w:sz w:val="16"/>
                <w:szCs w:val="18"/>
              </w:rPr>
              <w:t>CSI-IM configuration</w:t>
            </w:r>
          </w:p>
        </w:tc>
        <w:tc>
          <w:tcPr>
            <w:tcW w:w="2575" w:type="dxa"/>
            <w:tcBorders>
              <w:top w:val="single" w:sz="4" w:space="0" w:color="auto"/>
              <w:left w:val="single" w:sz="4" w:space="0" w:color="auto"/>
              <w:bottom w:val="single" w:sz="4" w:space="0" w:color="auto"/>
              <w:right w:val="single" w:sz="4" w:space="0" w:color="auto"/>
            </w:tcBorders>
          </w:tcPr>
          <w:p w14:paraId="01DA0AAF" w14:textId="77777777" w:rsidR="00E354D0" w:rsidRPr="00261665" w:rsidRDefault="00E354D0" w:rsidP="00310E35">
            <w:pPr>
              <w:pStyle w:val="TAL"/>
              <w:rPr>
                <w:sz w:val="16"/>
                <w:szCs w:val="18"/>
              </w:rPr>
            </w:pPr>
            <w:r w:rsidRPr="00261665">
              <w:rPr>
                <w:sz w:val="16"/>
                <w:szCs w:val="18"/>
                <w:lang w:eastAsia="zh-CN"/>
              </w:rPr>
              <w:t>CSI-IM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24D88BF1"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27D6CC4" w14:textId="77777777" w:rsidR="00E354D0" w:rsidRPr="00261665" w:rsidRDefault="00E354D0" w:rsidP="00310E35">
            <w:pPr>
              <w:pStyle w:val="TAC"/>
              <w:rPr>
                <w:sz w:val="16"/>
                <w:szCs w:val="18"/>
                <w:lang w:eastAsia="zh-CN"/>
              </w:rPr>
            </w:pPr>
            <w:r w:rsidRPr="00261665">
              <w:rPr>
                <w:sz w:val="16"/>
                <w:szCs w:val="18"/>
                <w:lang w:eastAsia="zh-CN"/>
              </w:rPr>
              <w:t>Periodic</w:t>
            </w:r>
          </w:p>
        </w:tc>
      </w:tr>
      <w:tr w:rsidR="00E354D0" w:rsidRPr="00261665" w14:paraId="754A7856" w14:textId="77777777" w:rsidTr="00310E35">
        <w:trPr>
          <w:trHeight w:val="70"/>
          <w:jc w:val="center"/>
        </w:trPr>
        <w:tc>
          <w:tcPr>
            <w:tcW w:w="3516" w:type="dxa"/>
            <w:vMerge/>
            <w:tcBorders>
              <w:left w:val="single" w:sz="4" w:space="0" w:color="auto"/>
              <w:right w:val="single" w:sz="4" w:space="0" w:color="auto"/>
            </w:tcBorders>
            <w:vAlign w:val="center"/>
            <w:hideMark/>
          </w:tcPr>
          <w:p w14:paraId="7C74A6BC"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22D65E5" w14:textId="77777777" w:rsidR="00E354D0" w:rsidRPr="00261665" w:rsidRDefault="00E354D0" w:rsidP="00310E35">
            <w:pPr>
              <w:pStyle w:val="TAL"/>
              <w:rPr>
                <w:sz w:val="16"/>
                <w:szCs w:val="18"/>
              </w:rPr>
            </w:pPr>
            <w:r w:rsidRPr="00261665">
              <w:rPr>
                <w:sz w:val="16"/>
                <w:szCs w:val="18"/>
              </w:rPr>
              <w:t>CSI-IM RE pattern</w:t>
            </w:r>
          </w:p>
        </w:tc>
        <w:tc>
          <w:tcPr>
            <w:tcW w:w="850" w:type="dxa"/>
            <w:tcBorders>
              <w:top w:val="single" w:sz="4" w:space="0" w:color="auto"/>
              <w:left w:val="single" w:sz="4" w:space="0" w:color="auto"/>
              <w:bottom w:val="single" w:sz="4" w:space="0" w:color="auto"/>
              <w:right w:val="single" w:sz="4" w:space="0" w:color="auto"/>
            </w:tcBorders>
            <w:vAlign w:val="center"/>
          </w:tcPr>
          <w:p w14:paraId="42AAD5BD"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ED67B71" w14:textId="77777777" w:rsidR="00E354D0" w:rsidRPr="00261665" w:rsidRDefault="00E354D0" w:rsidP="00310E35">
            <w:pPr>
              <w:pStyle w:val="TAC"/>
              <w:rPr>
                <w:sz w:val="16"/>
                <w:szCs w:val="18"/>
              </w:rPr>
            </w:pPr>
            <w:r w:rsidRPr="00261665">
              <w:rPr>
                <w:sz w:val="16"/>
                <w:szCs w:val="18"/>
              </w:rPr>
              <w:t>Pattern 1</w:t>
            </w:r>
          </w:p>
        </w:tc>
      </w:tr>
      <w:tr w:rsidR="00E354D0" w:rsidRPr="00261665" w14:paraId="7D727E6F" w14:textId="77777777" w:rsidTr="00310E35">
        <w:trPr>
          <w:trHeight w:val="70"/>
          <w:jc w:val="center"/>
        </w:trPr>
        <w:tc>
          <w:tcPr>
            <w:tcW w:w="3516" w:type="dxa"/>
            <w:vMerge/>
            <w:tcBorders>
              <w:left w:val="single" w:sz="4" w:space="0" w:color="auto"/>
              <w:right w:val="single" w:sz="4" w:space="0" w:color="auto"/>
            </w:tcBorders>
            <w:vAlign w:val="center"/>
            <w:hideMark/>
          </w:tcPr>
          <w:p w14:paraId="44F776B9"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64927E3B" w14:textId="77777777" w:rsidR="00E354D0" w:rsidRPr="00261665" w:rsidRDefault="00E354D0" w:rsidP="00310E35">
            <w:pPr>
              <w:pStyle w:val="TAL"/>
              <w:rPr>
                <w:sz w:val="16"/>
                <w:szCs w:val="18"/>
              </w:rPr>
            </w:pPr>
            <w:r w:rsidRPr="00261665">
              <w:rPr>
                <w:sz w:val="16"/>
                <w:szCs w:val="18"/>
              </w:rPr>
              <w:t>CSI-IM Resource Mapping</w:t>
            </w:r>
          </w:p>
          <w:p w14:paraId="63019445" w14:textId="77777777" w:rsidR="00E354D0" w:rsidRPr="00261665" w:rsidRDefault="00E354D0" w:rsidP="00310E35">
            <w:pPr>
              <w:pStyle w:val="TAL"/>
              <w:rPr>
                <w:sz w:val="16"/>
                <w:szCs w:val="18"/>
              </w:rPr>
            </w:pPr>
            <w:r w:rsidRPr="00261665">
              <w:rPr>
                <w:sz w:val="16"/>
                <w:szCs w:val="18"/>
              </w:rPr>
              <w:t>(</w:t>
            </w:r>
            <w:proofErr w:type="spellStart"/>
            <w:r w:rsidRPr="00261665">
              <w:rPr>
                <w:sz w:val="16"/>
                <w:szCs w:val="18"/>
              </w:rPr>
              <w:t>k</w:t>
            </w:r>
            <w:r w:rsidRPr="00261665">
              <w:rPr>
                <w:sz w:val="16"/>
                <w:szCs w:val="18"/>
                <w:vertAlign w:val="subscript"/>
              </w:rPr>
              <w:t>CSI</w:t>
            </w:r>
            <w:proofErr w:type="spellEnd"/>
            <w:r w:rsidRPr="00261665">
              <w:rPr>
                <w:sz w:val="16"/>
                <w:szCs w:val="18"/>
                <w:vertAlign w:val="subscript"/>
              </w:rPr>
              <w:t>-</w:t>
            </w:r>
            <w:proofErr w:type="spellStart"/>
            <w:proofErr w:type="gramStart"/>
            <w:r w:rsidRPr="00261665">
              <w:rPr>
                <w:sz w:val="16"/>
                <w:szCs w:val="18"/>
                <w:vertAlign w:val="subscript"/>
              </w:rPr>
              <w:t>IM</w:t>
            </w:r>
            <w:r w:rsidRPr="00261665">
              <w:rPr>
                <w:sz w:val="16"/>
                <w:szCs w:val="18"/>
              </w:rPr>
              <w:t>,l</w:t>
            </w:r>
            <w:r w:rsidRPr="00261665">
              <w:rPr>
                <w:sz w:val="16"/>
                <w:szCs w:val="18"/>
                <w:vertAlign w:val="subscript"/>
              </w:rPr>
              <w:t>CSI</w:t>
            </w:r>
            <w:proofErr w:type="spellEnd"/>
            <w:proofErr w:type="gramEnd"/>
            <w:r w:rsidRPr="00261665">
              <w:rPr>
                <w:sz w:val="16"/>
                <w:szCs w:val="18"/>
                <w:vertAlign w:val="subscript"/>
              </w:rPr>
              <w:t>-IM</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EA1F80D"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6B5F486" w14:textId="77777777" w:rsidR="00E354D0" w:rsidRPr="00261665" w:rsidRDefault="00E354D0" w:rsidP="00310E35">
            <w:pPr>
              <w:pStyle w:val="TAC"/>
              <w:rPr>
                <w:sz w:val="16"/>
                <w:szCs w:val="18"/>
              </w:rPr>
            </w:pPr>
            <w:r w:rsidRPr="00261665">
              <w:rPr>
                <w:sz w:val="16"/>
                <w:szCs w:val="18"/>
              </w:rPr>
              <w:t>(8,13)</w:t>
            </w:r>
          </w:p>
        </w:tc>
      </w:tr>
      <w:tr w:rsidR="00E354D0" w:rsidRPr="00261665" w14:paraId="51B0EC94" w14:textId="77777777" w:rsidTr="00310E35">
        <w:trPr>
          <w:trHeight w:val="70"/>
          <w:jc w:val="center"/>
        </w:trPr>
        <w:tc>
          <w:tcPr>
            <w:tcW w:w="3516" w:type="dxa"/>
            <w:vMerge/>
            <w:tcBorders>
              <w:left w:val="single" w:sz="4" w:space="0" w:color="auto"/>
              <w:bottom w:val="single" w:sz="4" w:space="0" w:color="auto"/>
              <w:right w:val="single" w:sz="4" w:space="0" w:color="auto"/>
            </w:tcBorders>
            <w:vAlign w:val="center"/>
            <w:hideMark/>
          </w:tcPr>
          <w:p w14:paraId="2C696CA6"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6379EDC0" w14:textId="77777777" w:rsidR="00E354D0" w:rsidRPr="00261665" w:rsidRDefault="00E354D0" w:rsidP="00310E35">
            <w:pPr>
              <w:pStyle w:val="TAL"/>
              <w:rPr>
                <w:sz w:val="16"/>
                <w:szCs w:val="18"/>
              </w:rPr>
            </w:pPr>
            <w:r w:rsidRPr="00261665">
              <w:rPr>
                <w:sz w:val="16"/>
                <w:szCs w:val="18"/>
              </w:rPr>
              <w:t xml:space="preserve">CSI-IM </w:t>
            </w:r>
            <w:proofErr w:type="spellStart"/>
            <w:r w:rsidRPr="00261665">
              <w:rPr>
                <w:sz w:val="16"/>
                <w:szCs w:val="18"/>
              </w:rPr>
              <w:t>timeConfig</w:t>
            </w:r>
            <w:proofErr w:type="spellEnd"/>
          </w:p>
          <w:p w14:paraId="57A2C999" w14:textId="77777777" w:rsidR="00E354D0" w:rsidRPr="00261665" w:rsidRDefault="00E354D0" w:rsidP="00310E35">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1B1CCD2C" w14:textId="77777777" w:rsidR="00E354D0" w:rsidRPr="00261665" w:rsidRDefault="00E354D0" w:rsidP="00310E35">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3AF7DB9D" w14:textId="77777777" w:rsidR="00E354D0" w:rsidRPr="00261665" w:rsidRDefault="00E354D0" w:rsidP="00310E35">
            <w:pPr>
              <w:pStyle w:val="TAC"/>
              <w:rPr>
                <w:sz w:val="16"/>
                <w:szCs w:val="18"/>
              </w:rPr>
            </w:pPr>
            <w:r w:rsidRPr="00261665">
              <w:rPr>
                <w:sz w:val="16"/>
                <w:szCs w:val="18"/>
              </w:rPr>
              <w:t>Not configured</w:t>
            </w:r>
          </w:p>
        </w:tc>
      </w:tr>
      <w:tr w:rsidR="00E354D0" w:rsidRPr="00261665" w14:paraId="4AA64056"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B70BBBE" w14:textId="77777777" w:rsidR="00E354D0" w:rsidRPr="00261665" w:rsidRDefault="00E354D0" w:rsidP="00310E35">
            <w:pPr>
              <w:pStyle w:val="TAL"/>
              <w:rPr>
                <w:sz w:val="16"/>
                <w:szCs w:val="18"/>
              </w:rPr>
            </w:pPr>
            <w:proofErr w:type="spellStart"/>
            <w:r w:rsidRPr="00261665">
              <w:rPr>
                <w:sz w:val="16"/>
                <w:szCs w:val="18"/>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EDF108E"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8B220E" w14:textId="77777777" w:rsidR="00E354D0" w:rsidRPr="00261665" w:rsidRDefault="00E354D0" w:rsidP="00310E35">
            <w:pPr>
              <w:pStyle w:val="TAC"/>
              <w:rPr>
                <w:sz w:val="16"/>
                <w:szCs w:val="18"/>
              </w:rPr>
            </w:pPr>
            <w:r w:rsidRPr="00261665">
              <w:rPr>
                <w:sz w:val="16"/>
                <w:szCs w:val="18"/>
              </w:rPr>
              <w:t>Aperiodic</w:t>
            </w:r>
          </w:p>
        </w:tc>
      </w:tr>
      <w:tr w:rsidR="00E354D0" w:rsidRPr="00261665" w14:paraId="6D9F2131"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6FF077F" w14:textId="77777777" w:rsidR="00E354D0" w:rsidRPr="00261665" w:rsidRDefault="00E354D0" w:rsidP="00310E35">
            <w:pPr>
              <w:pStyle w:val="TAL"/>
              <w:rPr>
                <w:sz w:val="16"/>
                <w:szCs w:val="18"/>
              </w:rPr>
            </w:pPr>
            <w:r w:rsidRPr="00261665">
              <w:rPr>
                <w:sz w:val="16"/>
                <w:szCs w:val="18"/>
              </w:rPr>
              <w:t>CQI-table</w:t>
            </w:r>
          </w:p>
        </w:tc>
        <w:tc>
          <w:tcPr>
            <w:tcW w:w="850" w:type="dxa"/>
            <w:tcBorders>
              <w:top w:val="single" w:sz="4" w:space="0" w:color="auto"/>
              <w:left w:val="single" w:sz="4" w:space="0" w:color="auto"/>
              <w:bottom w:val="single" w:sz="4" w:space="0" w:color="auto"/>
              <w:right w:val="single" w:sz="4" w:space="0" w:color="auto"/>
            </w:tcBorders>
            <w:vAlign w:val="center"/>
          </w:tcPr>
          <w:p w14:paraId="60CF6E53"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0C8422B" w14:textId="77777777" w:rsidR="00E354D0" w:rsidRPr="00261665" w:rsidRDefault="00E354D0" w:rsidP="00310E35">
            <w:pPr>
              <w:pStyle w:val="TAC"/>
              <w:rPr>
                <w:sz w:val="16"/>
                <w:szCs w:val="18"/>
              </w:rPr>
            </w:pPr>
            <w:r w:rsidRPr="00550BC2">
              <w:rPr>
                <w:sz w:val="16"/>
                <w:szCs w:val="18"/>
              </w:rPr>
              <w:t>Table 1</w:t>
            </w:r>
          </w:p>
        </w:tc>
      </w:tr>
      <w:tr w:rsidR="00E354D0" w:rsidRPr="00261665" w14:paraId="0284233A"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CC95023" w14:textId="77777777" w:rsidR="00E354D0" w:rsidRPr="00261665" w:rsidRDefault="00E354D0" w:rsidP="00310E35">
            <w:pPr>
              <w:pStyle w:val="TAL"/>
              <w:rPr>
                <w:sz w:val="16"/>
                <w:szCs w:val="18"/>
              </w:rPr>
            </w:pPr>
            <w:proofErr w:type="spellStart"/>
            <w:r w:rsidRPr="00261665">
              <w:rPr>
                <w:sz w:val="16"/>
                <w:szCs w:val="18"/>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2140198"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48DE481" w14:textId="77777777" w:rsidR="00E354D0" w:rsidRPr="00261665" w:rsidRDefault="00E354D0" w:rsidP="00310E35">
            <w:pPr>
              <w:pStyle w:val="TAC"/>
              <w:rPr>
                <w:sz w:val="16"/>
                <w:szCs w:val="18"/>
              </w:rPr>
            </w:pPr>
            <w:r w:rsidRPr="00261665">
              <w:rPr>
                <w:sz w:val="16"/>
                <w:szCs w:val="18"/>
              </w:rPr>
              <w:t>cri-RI-PMI-CQI</w:t>
            </w:r>
          </w:p>
        </w:tc>
      </w:tr>
      <w:tr w:rsidR="00E354D0" w:rsidRPr="00261665" w14:paraId="1F1CD64C"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2480D03" w14:textId="77777777" w:rsidR="00E354D0" w:rsidRPr="00261665" w:rsidRDefault="00E354D0" w:rsidP="00310E35">
            <w:pPr>
              <w:pStyle w:val="TAL"/>
              <w:rPr>
                <w:sz w:val="16"/>
                <w:szCs w:val="18"/>
              </w:rPr>
            </w:pPr>
            <w:proofErr w:type="spellStart"/>
            <w:r w:rsidRPr="00261665">
              <w:rPr>
                <w:sz w:val="16"/>
                <w:szCs w:val="18"/>
              </w:rPr>
              <w:t>timeRestrictionForChannelMeasurements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127F49F"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4E06203" w14:textId="77777777" w:rsidR="00E354D0" w:rsidRPr="00261665" w:rsidRDefault="00E354D0" w:rsidP="00310E35">
            <w:pPr>
              <w:pStyle w:val="TAC"/>
              <w:rPr>
                <w:sz w:val="16"/>
                <w:szCs w:val="18"/>
              </w:rPr>
            </w:pPr>
            <w:r w:rsidRPr="00261665">
              <w:rPr>
                <w:sz w:val="16"/>
                <w:szCs w:val="18"/>
              </w:rPr>
              <w:t>not configured</w:t>
            </w:r>
          </w:p>
        </w:tc>
      </w:tr>
      <w:tr w:rsidR="00E354D0" w:rsidRPr="00261665" w14:paraId="0D1BD517"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055E6D8" w14:textId="77777777" w:rsidR="00E354D0" w:rsidRPr="00261665" w:rsidRDefault="00E354D0" w:rsidP="00310E35">
            <w:pPr>
              <w:pStyle w:val="TAL"/>
              <w:rPr>
                <w:sz w:val="16"/>
                <w:szCs w:val="18"/>
              </w:rPr>
            </w:pPr>
            <w:proofErr w:type="spellStart"/>
            <w:r w:rsidRPr="00261665">
              <w:rPr>
                <w:sz w:val="16"/>
                <w:szCs w:val="18"/>
              </w:rPr>
              <w:t>timeRestrictionForInterferenceMeasurements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A85C003"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824213C" w14:textId="77777777" w:rsidR="00E354D0" w:rsidRPr="00261665" w:rsidRDefault="00E354D0" w:rsidP="00310E35">
            <w:pPr>
              <w:pStyle w:val="TAC"/>
              <w:rPr>
                <w:sz w:val="16"/>
                <w:szCs w:val="18"/>
              </w:rPr>
            </w:pPr>
            <w:r w:rsidRPr="00261665">
              <w:rPr>
                <w:sz w:val="16"/>
                <w:szCs w:val="18"/>
              </w:rPr>
              <w:t>not configured</w:t>
            </w:r>
          </w:p>
        </w:tc>
      </w:tr>
      <w:tr w:rsidR="00E354D0" w:rsidRPr="00261665" w14:paraId="5C4268DB"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FCA821B" w14:textId="77777777" w:rsidR="00E354D0" w:rsidRPr="00261665" w:rsidRDefault="00E354D0" w:rsidP="00310E35">
            <w:pPr>
              <w:pStyle w:val="TAL"/>
              <w:rPr>
                <w:sz w:val="16"/>
                <w:szCs w:val="18"/>
              </w:rPr>
            </w:pPr>
            <w:proofErr w:type="spellStart"/>
            <w:r w:rsidRPr="00261665">
              <w:rPr>
                <w:sz w:val="16"/>
                <w:szCs w:val="18"/>
              </w:rPr>
              <w:t>cqi-FormatIndicator</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6EE5333"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FFA9C13" w14:textId="77777777" w:rsidR="00E354D0" w:rsidRPr="00261665" w:rsidRDefault="00E354D0" w:rsidP="00310E35">
            <w:pPr>
              <w:pStyle w:val="TAC"/>
              <w:rPr>
                <w:sz w:val="16"/>
                <w:szCs w:val="18"/>
              </w:rPr>
            </w:pPr>
            <w:r w:rsidRPr="00261665">
              <w:rPr>
                <w:sz w:val="16"/>
                <w:szCs w:val="18"/>
              </w:rPr>
              <w:t>Wideband</w:t>
            </w:r>
          </w:p>
        </w:tc>
      </w:tr>
      <w:tr w:rsidR="00E354D0" w:rsidRPr="00261665" w14:paraId="2C33ACA2"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ABD7F3C" w14:textId="77777777" w:rsidR="00E354D0" w:rsidRPr="00261665" w:rsidRDefault="00E354D0" w:rsidP="00310E35">
            <w:pPr>
              <w:pStyle w:val="TAL"/>
              <w:rPr>
                <w:sz w:val="16"/>
                <w:szCs w:val="18"/>
              </w:rPr>
            </w:pPr>
            <w:proofErr w:type="spellStart"/>
            <w:r w:rsidRPr="00261665">
              <w:rPr>
                <w:sz w:val="16"/>
                <w:szCs w:val="18"/>
              </w:rPr>
              <w:t>pmi-FormatIndicator</w:t>
            </w:r>
            <w:proofErr w:type="spellEnd"/>
            <w:r w:rsidRPr="00261665">
              <w:rPr>
                <w:i/>
                <w:sz w:val="16"/>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2C70D4B"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55D0AF" w14:textId="77777777" w:rsidR="00E354D0" w:rsidRPr="00261665" w:rsidRDefault="00E354D0" w:rsidP="00310E35">
            <w:pPr>
              <w:pStyle w:val="TAC"/>
              <w:rPr>
                <w:sz w:val="16"/>
                <w:szCs w:val="18"/>
              </w:rPr>
            </w:pPr>
            <w:r w:rsidRPr="00261665">
              <w:rPr>
                <w:sz w:val="16"/>
                <w:szCs w:val="18"/>
              </w:rPr>
              <w:t>Wideband</w:t>
            </w:r>
          </w:p>
        </w:tc>
      </w:tr>
      <w:tr w:rsidR="00E354D0" w:rsidRPr="00261665" w14:paraId="3EC3D8A0"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5727B46" w14:textId="77777777" w:rsidR="00E354D0" w:rsidRPr="00261665" w:rsidRDefault="00E354D0" w:rsidP="00310E35">
            <w:pPr>
              <w:pStyle w:val="TAL"/>
              <w:rPr>
                <w:sz w:val="16"/>
                <w:szCs w:val="18"/>
              </w:rPr>
            </w:pPr>
            <w:r w:rsidRPr="00261665">
              <w:rPr>
                <w:sz w:val="16"/>
                <w:szCs w:val="18"/>
              </w:rPr>
              <w:t>Sub-band Size</w:t>
            </w:r>
          </w:p>
        </w:tc>
        <w:tc>
          <w:tcPr>
            <w:tcW w:w="850" w:type="dxa"/>
            <w:tcBorders>
              <w:top w:val="single" w:sz="4" w:space="0" w:color="auto"/>
              <w:left w:val="single" w:sz="4" w:space="0" w:color="auto"/>
              <w:bottom w:val="single" w:sz="4" w:space="0" w:color="auto"/>
              <w:right w:val="single" w:sz="4" w:space="0" w:color="auto"/>
            </w:tcBorders>
            <w:vAlign w:val="center"/>
          </w:tcPr>
          <w:p w14:paraId="23EFFDA7" w14:textId="77777777" w:rsidR="00E354D0" w:rsidRPr="00261665" w:rsidRDefault="00E354D0" w:rsidP="00310E35">
            <w:pPr>
              <w:pStyle w:val="TAC"/>
              <w:rPr>
                <w:sz w:val="16"/>
                <w:szCs w:val="18"/>
              </w:rPr>
            </w:pPr>
            <w:r w:rsidRPr="00261665">
              <w:rPr>
                <w:sz w:val="16"/>
                <w:szCs w:val="18"/>
              </w:rPr>
              <w:t>RB</w:t>
            </w:r>
          </w:p>
        </w:tc>
        <w:tc>
          <w:tcPr>
            <w:tcW w:w="2600" w:type="dxa"/>
            <w:tcBorders>
              <w:top w:val="single" w:sz="4" w:space="0" w:color="auto"/>
              <w:left w:val="single" w:sz="4" w:space="0" w:color="auto"/>
              <w:bottom w:val="single" w:sz="4" w:space="0" w:color="auto"/>
              <w:right w:val="single" w:sz="4" w:space="0" w:color="auto"/>
            </w:tcBorders>
            <w:vAlign w:val="center"/>
          </w:tcPr>
          <w:p w14:paraId="48E2C59C" w14:textId="77777777" w:rsidR="00E354D0" w:rsidRPr="00261665" w:rsidRDefault="00E354D0" w:rsidP="00310E35">
            <w:pPr>
              <w:pStyle w:val="TAC"/>
              <w:rPr>
                <w:sz w:val="16"/>
                <w:szCs w:val="18"/>
              </w:rPr>
            </w:pPr>
            <w:r w:rsidRPr="00261665">
              <w:rPr>
                <w:sz w:val="16"/>
                <w:szCs w:val="18"/>
              </w:rPr>
              <w:t>8</w:t>
            </w:r>
          </w:p>
        </w:tc>
      </w:tr>
      <w:tr w:rsidR="00E354D0" w:rsidRPr="00261665" w14:paraId="26E2634C"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A5A3BA0" w14:textId="77777777" w:rsidR="00E354D0" w:rsidRPr="00261665" w:rsidRDefault="00E354D0" w:rsidP="00310E35">
            <w:pPr>
              <w:pStyle w:val="TAL"/>
              <w:rPr>
                <w:sz w:val="16"/>
                <w:szCs w:val="18"/>
              </w:rPr>
            </w:pPr>
            <w:proofErr w:type="spellStart"/>
            <w:r w:rsidRPr="00261665">
              <w:rPr>
                <w:sz w:val="16"/>
                <w:szCs w:val="18"/>
              </w:rPr>
              <w:t>csi-ReportingBand</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2AE7098" w14:textId="77777777" w:rsidR="00E354D0" w:rsidRPr="00261665" w:rsidRDefault="00E354D0" w:rsidP="00310E35">
            <w:pPr>
              <w:keepNext/>
              <w:keepLines/>
              <w:spacing w:after="0"/>
              <w:jc w:val="center"/>
              <w:rPr>
                <w:rFonts w:ascii="Arial" w:eastAsia="宋体"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92260A5" w14:textId="77777777" w:rsidR="00E354D0" w:rsidRPr="00261665" w:rsidRDefault="00E354D0" w:rsidP="00310E35">
            <w:pPr>
              <w:pStyle w:val="TAC"/>
              <w:rPr>
                <w:sz w:val="16"/>
                <w:szCs w:val="18"/>
              </w:rPr>
            </w:pPr>
            <w:r w:rsidRPr="00261665">
              <w:rPr>
                <w:sz w:val="16"/>
                <w:szCs w:val="18"/>
              </w:rPr>
              <w:t>111111111</w:t>
            </w:r>
          </w:p>
        </w:tc>
      </w:tr>
      <w:tr w:rsidR="00E354D0" w:rsidRPr="00261665" w14:paraId="669137CC"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6082DC7" w14:textId="77777777" w:rsidR="00E354D0" w:rsidRPr="00261665" w:rsidRDefault="00E354D0" w:rsidP="00310E35">
            <w:pPr>
              <w:pStyle w:val="TAL"/>
              <w:rPr>
                <w:sz w:val="16"/>
                <w:szCs w:val="18"/>
              </w:rPr>
            </w:pPr>
            <w:r w:rsidRPr="00261665">
              <w:rPr>
                <w:sz w:val="16"/>
                <w:szCs w:val="18"/>
              </w:rPr>
              <w:t>CSI-Report 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12D11CF6" w14:textId="77777777" w:rsidR="00E354D0" w:rsidRPr="00261665" w:rsidRDefault="00E354D0" w:rsidP="00310E35">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7B50D1E5" w14:textId="77777777" w:rsidR="00E354D0" w:rsidRPr="00261665" w:rsidRDefault="00E354D0" w:rsidP="00310E35">
            <w:pPr>
              <w:pStyle w:val="TAC"/>
              <w:rPr>
                <w:sz w:val="16"/>
                <w:szCs w:val="18"/>
              </w:rPr>
            </w:pPr>
            <w:r w:rsidRPr="00261665">
              <w:rPr>
                <w:sz w:val="16"/>
                <w:szCs w:val="18"/>
              </w:rPr>
              <w:t>Not configured</w:t>
            </w:r>
          </w:p>
        </w:tc>
      </w:tr>
      <w:tr w:rsidR="00E354D0" w:rsidRPr="00261665" w14:paraId="002AE9A2"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6C1685D1" w14:textId="77777777" w:rsidR="00E354D0" w:rsidRPr="00261665" w:rsidRDefault="00E354D0" w:rsidP="00310E35">
            <w:pPr>
              <w:pStyle w:val="TAL"/>
              <w:rPr>
                <w:sz w:val="16"/>
                <w:szCs w:val="18"/>
              </w:rPr>
            </w:pPr>
            <w:r w:rsidRPr="00261665">
              <w:rPr>
                <w:sz w:val="16"/>
                <w:szCs w:val="18"/>
              </w:rPr>
              <w:t>Aperiodic Report Slot Offset</w:t>
            </w:r>
          </w:p>
        </w:tc>
        <w:tc>
          <w:tcPr>
            <w:tcW w:w="850" w:type="dxa"/>
            <w:tcBorders>
              <w:top w:val="single" w:sz="4" w:space="0" w:color="auto"/>
              <w:left w:val="single" w:sz="4" w:space="0" w:color="auto"/>
              <w:bottom w:val="single" w:sz="4" w:space="0" w:color="auto"/>
              <w:right w:val="single" w:sz="4" w:space="0" w:color="auto"/>
            </w:tcBorders>
          </w:tcPr>
          <w:p w14:paraId="371894AB"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50C33C5" w14:textId="77777777" w:rsidR="00E354D0" w:rsidRPr="00261665" w:rsidRDefault="00E354D0" w:rsidP="00310E35">
            <w:pPr>
              <w:pStyle w:val="TAC"/>
              <w:rPr>
                <w:sz w:val="16"/>
                <w:szCs w:val="18"/>
              </w:rPr>
            </w:pPr>
            <w:r w:rsidRPr="00261665">
              <w:rPr>
                <w:sz w:val="16"/>
                <w:szCs w:val="18"/>
                <w:lang w:eastAsia="zh-CN"/>
              </w:rPr>
              <w:t>7</w:t>
            </w:r>
          </w:p>
        </w:tc>
      </w:tr>
      <w:tr w:rsidR="00E354D0" w:rsidRPr="00261665" w14:paraId="6639F9AA"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9518FE5" w14:textId="77777777" w:rsidR="00E354D0" w:rsidRPr="00261665" w:rsidRDefault="00E354D0" w:rsidP="00310E35">
            <w:pPr>
              <w:pStyle w:val="TAL"/>
              <w:rPr>
                <w:sz w:val="16"/>
                <w:szCs w:val="18"/>
              </w:rPr>
            </w:pPr>
            <w:r w:rsidRPr="00261665">
              <w:rPr>
                <w:sz w:val="16"/>
                <w:szCs w:val="18"/>
              </w:rPr>
              <w:t>CSI request</w:t>
            </w:r>
          </w:p>
        </w:tc>
        <w:tc>
          <w:tcPr>
            <w:tcW w:w="850" w:type="dxa"/>
            <w:tcBorders>
              <w:top w:val="single" w:sz="4" w:space="0" w:color="auto"/>
              <w:left w:val="single" w:sz="4" w:space="0" w:color="auto"/>
              <w:bottom w:val="single" w:sz="4" w:space="0" w:color="auto"/>
              <w:right w:val="single" w:sz="4" w:space="0" w:color="auto"/>
            </w:tcBorders>
            <w:vAlign w:val="center"/>
          </w:tcPr>
          <w:p w14:paraId="190A05D5"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08E82BA" w14:textId="77777777" w:rsidR="00E354D0" w:rsidRPr="00261665" w:rsidRDefault="00E354D0" w:rsidP="00310E35">
            <w:pPr>
              <w:pStyle w:val="TAC"/>
              <w:rPr>
                <w:sz w:val="16"/>
                <w:szCs w:val="18"/>
                <w:lang w:eastAsia="zh-CN"/>
              </w:rPr>
            </w:pPr>
            <w:bookmarkStart w:id="10" w:name="OLE_LINK58"/>
            <w:r w:rsidRPr="00261665">
              <w:rPr>
                <w:sz w:val="16"/>
                <w:szCs w:val="18"/>
                <w:lang w:eastAsia="zh-CN"/>
              </w:rPr>
              <w:t xml:space="preserve">1 in slots i, where </w:t>
            </w:r>
            <w:proofErr w:type="gramStart"/>
            <w:r w:rsidRPr="00261665">
              <w:rPr>
                <w:sz w:val="16"/>
                <w:szCs w:val="18"/>
                <w:lang w:eastAsia="zh-CN"/>
              </w:rPr>
              <w:t>mod(</w:t>
            </w:r>
            <w:proofErr w:type="gramEnd"/>
            <w:r w:rsidRPr="00261665">
              <w:rPr>
                <w:sz w:val="16"/>
                <w:szCs w:val="18"/>
                <w:lang w:eastAsia="zh-CN"/>
              </w:rPr>
              <w:t xml:space="preserve">i, 8) = 1, </w:t>
            </w:r>
            <w:bookmarkStart w:id="11" w:name="OLE_LINK62"/>
            <w:bookmarkStart w:id="12" w:name="OLE_LINK63"/>
            <w:r w:rsidRPr="00261665">
              <w:rPr>
                <w:sz w:val="16"/>
                <w:szCs w:val="18"/>
                <w:lang w:eastAsia="zh-CN"/>
              </w:rPr>
              <w:t>otherwise it is equal to 0</w:t>
            </w:r>
            <w:bookmarkEnd w:id="10"/>
            <w:bookmarkEnd w:id="11"/>
            <w:bookmarkEnd w:id="12"/>
          </w:p>
        </w:tc>
      </w:tr>
      <w:tr w:rsidR="00E354D0" w:rsidRPr="00261665" w14:paraId="528650CA"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92BDA04" w14:textId="77777777" w:rsidR="00E354D0" w:rsidRPr="00261665" w:rsidRDefault="00E354D0" w:rsidP="00310E35">
            <w:pPr>
              <w:pStyle w:val="TAL"/>
              <w:rPr>
                <w:sz w:val="16"/>
                <w:szCs w:val="18"/>
              </w:rPr>
            </w:pPr>
            <w:proofErr w:type="spellStart"/>
            <w:r w:rsidRPr="00261665">
              <w:rPr>
                <w:sz w:val="16"/>
                <w:szCs w:val="18"/>
              </w:rPr>
              <w:t>reportTriggerSize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257B927"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A66BDA5" w14:textId="77777777" w:rsidR="00E354D0" w:rsidRPr="00261665" w:rsidRDefault="00E354D0" w:rsidP="00310E35">
            <w:pPr>
              <w:pStyle w:val="TAC"/>
              <w:rPr>
                <w:sz w:val="16"/>
                <w:szCs w:val="18"/>
                <w:lang w:eastAsia="zh-CN"/>
              </w:rPr>
            </w:pPr>
            <w:r w:rsidRPr="00261665">
              <w:rPr>
                <w:sz w:val="16"/>
                <w:szCs w:val="18"/>
                <w:lang w:eastAsia="zh-CN"/>
              </w:rPr>
              <w:t>1</w:t>
            </w:r>
          </w:p>
        </w:tc>
      </w:tr>
      <w:tr w:rsidR="00E354D0" w:rsidRPr="00261665" w14:paraId="6C5FFFD4"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5D62AE1" w14:textId="77777777" w:rsidR="00E354D0" w:rsidRPr="00261665" w:rsidRDefault="00E354D0" w:rsidP="00310E35">
            <w:pPr>
              <w:pStyle w:val="TAL"/>
              <w:rPr>
                <w:sz w:val="16"/>
                <w:szCs w:val="18"/>
              </w:rPr>
            </w:pPr>
            <w:r w:rsidRPr="00261665">
              <w:rPr>
                <w:sz w:val="16"/>
                <w:szCs w:val="18"/>
              </w:rPr>
              <w:t>CSI-</w:t>
            </w:r>
            <w:proofErr w:type="spellStart"/>
            <w:r w:rsidRPr="00261665">
              <w:rPr>
                <w:sz w:val="16"/>
                <w:szCs w:val="18"/>
              </w:rPr>
              <w:t>AperiodicTriggerStateList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437B6E2"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86FB7F8" w14:textId="77777777" w:rsidR="00E354D0" w:rsidRPr="00261665" w:rsidRDefault="00E354D0" w:rsidP="00310E35">
            <w:pPr>
              <w:pStyle w:val="TAC"/>
              <w:rPr>
                <w:sz w:val="16"/>
                <w:szCs w:val="18"/>
                <w:lang w:eastAsia="zh-CN"/>
              </w:rPr>
            </w:pPr>
            <w:r w:rsidRPr="00261665">
              <w:rPr>
                <w:sz w:val="16"/>
                <w:szCs w:val="18"/>
                <w:lang w:eastAsia="zh-CN"/>
              </w:rPr>
              <w:t>One State with one Associated Report Configuration</w:t>
            </w:r>
          </w:p>
          <w:p w14:paraId="20F183F5" w14:textId="77777777" w:rsidR="00E354D0" w:rsidRPr="00261665" w:rsidRDefault="00E354D0" w:rsidP="00310E35">
            <w:pPr>
              <w:pStyle w:val="TAC"/>
              <w:rPr>
                <w:sz w:val="16"/>
                <w:szCs w:val="18"/>
                <w:lang w:eastAsia="zh-CN"/>
              </w:rPr>
            </w:pPr>
            <w:r w:rsidRPr="00261665">
              <w:rPr>
                <w:sz w:val="16"/>
                <w:szCs w:val="18"/>
                <w:lang w:eastAsia="zh-CN"/>
              </w:rPr>
              <w:t>Associated Report Configuration contains pointers to NZP CSI-RS and CSI-IM</w:t>
            </w:r>
          </w:p>
        </w:tc>
      </w:tr>
      <w:tr w:rsidR="00E354D0" w:rsidRPr="00261665" w14:paraId="3723E7EF" w14:textId="77777777" w:rsidTr="00310E35">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39E66034" w14:textId="77777777" w:rsidR="00E354D0" w:rsidRPr="00261665" w:rsidRDefault="00E354D0" w:rsidP="00310E35">
            <w:pPr>
              <w:pStyle w:val="TAL"/>
              <w:rPr>
                <w:sz w:val="16"/>
                <w:szCs w:val="18"/>
              </w:rPr>
            </w:pPr>
            <w:r w:rsidRPr="00261665">
              <w:rPr>
                <w:sz w:val="16"/>
                <w:szCs w:val="18"/>
              </w:rPr>
              <w:t>Codebook configuration</w:t>
            </w:r>
          </w:p>
        </w:tc>
        <w:tc>
          <w:tcPr>
            <w:tcW w:w="2575" w:type="dxa"/>
            <w:tcBorders>
              <w:top w:val="single" w:sz="4" w:space="0" w:color="auto"/>
              <w:left w:val="single" w:sz="4" w:space="0" w:color="auto"/>
              <w:bottom w:val="single" w:sz="4" w:space="0" w:color="auto"/>
              <w:right w:val="single" w:sz="4" w:space="0" w:color="auto"/>
            </w:tcBorders>
          </w:tcPr>
          <w:p w14:paraId="56056BDA" w14:textId="77777777" w:rsidR="00E354D0" w:rsidRPr="00261665" w:rsidRDefault="00E354D0" w:rsidP="00310E35">
            <w:pPr>
              <w:pStyle w:val="TAL"/>
              <w:rPr>
                <w:sz w:val="16"/>
                <w:szCs w:val="18"/>
              </w:rPr>
            </w:pPr>
            <w:r w:rsidRPr="00261665">
              <w:rPr>
                <w:sz w:val="16"/>
                <w:szCs w:val="18"/>
              </w:rPr>
              <w:t>Codebook Type</w:t>
            </w:r>
          </w:p>
        </w:tc>
        <w:tc>
          <w:tcPr>
            <w:tcW w:w="850" w:type="dxa"/>
            <w:tcBorders>
              <w:top w:val="single" w:sz="4" w:space="0" w:color="auto"/>
              <w:left w:val="single" w:sz="4" w:space="0" w:color="auto"/>
              <w:bottom w:val="single" w:sz="4" w:space="0" w:color="auto"/>
              <w:right w:val="single" w:sz="4" w:space="0" w:color="auto"/>
            </w:tcBorders>
            <w:vAlign w:val="center"/>
          </w:tcPr>
          <w:p w14:paraId="2907768B"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E5B7F00" w14:textId="77777777" w:rsidR="00E354D0" w:rsidRPr="00261665" w:rsidRDefault="00E354D0" w:rsidP="00310E35">
            <w:pPr>
              <w:pStyle w:val="TAC"/>
              <w:rPr>
                <w:sz w:val="16"/>
                <w:szCs w:val="18"/>
              </w:rPr>
            </w:pPr>
            <w:proofErr w:type="spellStart"/>
            <w:r w:rsidRPr="00261665">
              <w:rPr>
                <w:sz w:val="16"/>
                <w:szCs w:val="18"/>
              </w:rPr>
              <w:t>typeI-SinglePanel</w:t>
            </w:r>
            <w:proofErr w:type="spellEnd"/>
          </w:p>
        </w:tc>
      </w:tr>
      <w:tr w:rsidR="00E354D0" w:rsidRPr="00261665" w14:paraId="3D96D4EF" w14:textId="77777777" w:rsidTr="00310E35">
        <w:trPr>
          <w:trHeight w:val="70"/>
          <w:jc w:val="center"/>
        </w:trPr>
        <w:tc>
          <w:tcPr>
            <w:tcW w:w="3516" w:type="dxa"/>
            <w:vMerge/>
            <w:tcBorders>
              <w:left w:val="single" w:sz="4" w:space="0" w:color="auto"/>
              <w:right w:val="single" w:sz="4" w:space="0" w:color="auto"/>
            </w:tcBorders>
            <w:hideMark/>
          </w:tcPr>
          <w:p w14:paraId="778599DB"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5B6C6530" w14:textId="77777777" w:rsidR="00E354D0" w:rsidRPr="00261665" w:rsidRDefault="00E354D0" w:rsidP="00310E35">
            <w:pPr>
              <w:pStyle w:val="TAL"/>
              <w:rPr>
                <w:sz w:val="16"/>
                <w:szCs w:val="18"/>
              </w:rPr>
            </w:pPr>
            <w:r w:rsidRPr="00261665">
              <w:rPr>
                <w:sz w:val="16"/>
                <w:szCs w:val="18"/>
              </w:rPr>
              <w:t>Codebook Mode</w:t>
            </w:r>
          </w:p>
        </w:tc>
        <w:tc>
          <w:tcPr>
            <w:tcW w:w="850" w:type="dxa"/>
            <w:tcBorders>
              <w:top w:val="single" w:sz="4" w:space="0" w:color="auto"/>
              <w:left w:val="single" w:sz="4" w:space="0" w:color="auto"/>
              <w:bottom w:val="single" w:sz="4" w:space="0" w:color="auto"/>
              <w:right w:val="single" w:sz="4" w:space="0" w:color="auto"/>
            </w:tcBorders>
            <w:vAlign w:val="center"/>
          </w:tcPr>
          <w:p w14:paraId="6872BB60"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48B4305" w14:textId="77777777" w:rsidR="00E354D0" w:rsidRPr="00261665" w:rsidRDefault="00E354D0" w:rsidP="00310E35">
            <w:pPr>
              <w:pStyle w:val="TAC"/>
              <w:rPr>
                <w:sz w:val="16"/>
                <w:szCs w:val="18"/>
              </w:rPr>
            </w:pPr>
            <w:r w:rsidRPr="00261665">
              <w:rPr>
                <w:sz w:val="16"/>
                <w:szCs w:val="18"/>
              </w:rPr>
              <w:t>1</w:t>
            </w:r>
          </w:p>
        </w:tc>
      </w:tr>
      <w:tr w:rsidR="00E354D0" w:rsidRPr="00261665" w14:paraId="51376D3A" w14:textId="77777777" w:rsidTr="00310E35">
        <w:trPr>
          <w:trHeight w:val="70"/>
          <w:jc w:val="center"/>
        </w:trPr>
        <w:tc>
          <w:tcPr>
            <w:tcW w:w="3516" w:type="dxa"/>
            <w:vMerge/>
            <w:tcBorders>
              <w:left w:val="single" w:sz="4" w:space="0" w:color="auto"/>
              <w:right w:val="single" w:sz="4" w:space="0" w:color="auto"/>
            </w:tcBorders>
            <w:hideMark/>
          </w:tcPr>
          <w:p w14:paraId="5E739E8D"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4967D3D" w14:textId="77777777" w:rsidR="00E354D0" w:rsidRPr="00261665" w:rsidRDefault="00E354D0" w:rsidP="00310E35">
            <w:pPr>
              <w:pStyle w:val="TAL"/>
              <w:rPr>
                <w:sz w:val="16"/>
                <w:szCs w:val="18"/>
              </w:rPr>
            </w:pPr>
            <w:r w:rsidRPr="00261665">
              <w:rPr>
                <w:sz w:val="16"/>
                <w:szCs w:val="18"/>
              </w:rPr>
              <w:t>(CodebookConfig-N</w:t>
            </w:r>
            <w:proofErr w:type="gramStart"/>
            <w:r w:rsidRPr="00261665">
              <w:rPr>
                <w:sz w:val="16"/>
                <w:szCs w:val="18"/>
              </w:rPr>
              <w:t>1,CodebookConfig</w:t>
            </w:r>
            <w:proofErr w:type="gramEnd"/>
            <w:r w:rsidRPr="00261665">
              <w:rPr>
                <w:sz w:val="16"/>
                <w:szCs w:val="18"/>
              </w:rPr>
              <w:t>-N2)</w:t>
            </w:r>
          </w:p>
        </w:tc>
        <w:tc>
          <w:tcPr>
            <w:tcW w:w="850" w:type="dxa"/>
            <w:tcBorders>
              <w:top w:val="single" w:sz="4" w:space="0" w:color="auto"/>
              <w:left w:val="single" w:sz="4" w:space="0" w:color="auto"/>
              <w:bottom w:val="single" w:sz="4" w:space="0" w:color="auto"/>
              <w:right w:val="single" w:sz="4" w:space="0" w:color="auto"/>
            </w:tcBorders>
            <w:vAlign w:val="center"/>
          </w:tcPr>
          <w:p w14:paraId="6C4F43DB"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7EB1954" w14:textId="77777777" w:rsidR="00E354D0" w:rsidRPr="00261665" w:rsidRDefault="00E354D0" w:rsidP="00310E35">
            <w:pPr>
              <w:pStyle w:val="TAC"/>
              <w:rPr>
                <w:sz w:val="16"/>
                <w:szCs w:val="18"/>
              </w:rPr>
            </w:pPr>
            <w:r w:rsidRPr="00261665">
              <w:rPr>
                <w:sz w:val="16"/>
                <w:szCs w:val="18"/>
              </w:rPr>
              <w:t>N/A</w:t>
            </w:r>
          </w:p>
        </w:tc>
      </w:tr>
      <w:tr w:rsidR="00E354D0" w:rsidRPr="00261665" w14:paraId="01EB1662" w14:textId="77777777" w:rsidTr="00310E35">
        <w:trPr>
          <w:trHeight w:val="70"/>
          <w:jc w:val="center"/>
        </w:trPr>
        <w:tc>
          <w:tcPr>
            <w:tcW w:w="3516" w:type="dxa"/>
            <w:vMerge/>
            <w:tcBorders>
              <w:left w:val="single" w:sz="4" w:space="0" w:color="auto"/>
              <w:right w:val="single" w:sz="4" w:space="0" w:color="auto"/>
            </w:tcBorders>
            <w:hideMark/>
          </w:tcPr>
          <w:p w14:paraId="56662F5F"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9343F88" w14:textId="77777777" w:rsidR="00E354D0" w:rsidRPr="00261665" w:rsidRDefault="00E354D0" w:rsidP="00310E35">
            <w:pPr>
              <w:pStyle w:val="TAL"/>
              <w:rPr>
                <w:sz w:val="16"/>
                <w:szCs w:val="18"/>
              </w:rPr>
            </w:pPr>
            <w:proofErr w:type="spellStart"/>
            <w:r w:rsidRPr="00261665">
              <w:rPr>
                <w:sz w:val="16"/>
                <w:szCs w:val="18"/>
              </w:rPr>
              <w:t>CodebookSubsetRestriction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4760D16"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FE0E62C" w14:textId="77777777" w:rsidR="00E354D0" w:rsidRPr="00261665" w:rsidRDefault="00E354D0" w:rsidP="00310E35">
            <w:pPr>
              <w:pStyle w:val="TAC"/>
              <w:rPr>
                <w:sz w:val="16"/>
                <w:szCs w:val="18"/>
              </w:rPr>
            </w:pPr>
            <w:r w:rsidRPr="00261665">
              <w:rPr>
                <w:sz w:val="16"/>
                <w:szCs w:val="18"/>
              </w:rPr>
              <w:t>Not configured</w:t>
            </w:r>
          </w:p>
        </w:tc>
      </w:tr>
      <w:tr w:rsidR="00E354D0" w:rsidRPr="00261665" w14:paraId="0AE1669F" w14:textId="77777777" w:rsidTr="00310E35">
        <w:trPr>
          <w:trHeight w:val="70"/>
          <w:jc w:val="center"/>
        </w:trPr>
        <w:tc>
          <w:tcPr>
            <w:tcW w:w="3516" w:type="dxa"/>
            <w:vMerge/>
            <w:tcBorders>
              <w:left w:val="single" w:sz="4" w:space="0" w:color="auto"/>
              <w:bottom w:val="single" w:sz="4" w:space="0" w:color="auto"/>
              <w:right w:val="single" w:sz="4" w:space="0" w:color="auto"/>
            </w:tcBorders>
          </w:tcPr>
          <w:p w14:paraId="32C64C66" w14:textId="77777777" w:rsidR="00E354D0" w:rsidRPr="00261665" w:rsidRDefault="00E354D0" w:rsidP="00310E35">
            <w:pPr>
              <w:keepNext/>
              <w:keepLines/>
              <w:spacing w:after="0"/>
              <w:rPr>
                <w:rFonts w:ascii="Arial" w:eastAsia="宋体"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C6DB1A1" w14:textId="77777777" w:rsidR="00E354D0" w:rsidRPr="00261665" w:rsidRDefault="00E354D0" w:rsidP="00310E35">
            <w:pPr>
              <w:pStyle w:val="TAL"/>
              <w:rPr>
                <w:sz w:val="16"/>
                <w:szCs w:val="18"/>
              </w:rPr>
            </w:pPr>
            <w:r w:rsidRPr="00261665">
              <w:rPr>
                <w:sz w:val="16"/>
                <w:szCs w:val="18"/>
              </w:rPr>
              <w:t>RI Restriction</w:t>
            </w:r>
          </w:p>
        </w:tc>
        <w:tc>
          <w:tcPr>
            <w:tcW w:w="850" w:type="dxa"/>
            <w:tcBorders>
              <w:top w:val="single" w:sz="4" w:space="0" w:color="auto"/>
              <w:left w:val="single" w:sz="4" w:space="0" w:color="auto"/>
              <w:bottom w:val="single" w:sz="4" w:space="0" w:color="auto"/>
              <w:right w:val="single" w:sz="4" w:space="0" w:color="auto"/>
            </w:tcBorders>
            <w:vAlign w:val="center"/>
          </w:tcPr>
          <w:p w14:paraId="174476C2"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88CC153" w14:textId="77777777" w:rsidR="00E354D0" w:rsidRPr="00261665" w:rsidRDefault="00E354D0" w:rsidP="00310E35">
            <w:pPr>
              <w:pStyle w:val="TAC"/>
              <w:rPr>
                <w:sz w:val="16"/>
                <w:szCs w:val="18"/>
              </w:rPr>
            </w:pPr>
            <w:r w:rsidRPr="00261665">
              <w:rPr>
                <w:sz w:val="16"/>
                <w:szCs w:val="18"/>
              </w:rPr>
              <w:t>N/A</w:t>
            </w:r>
          </w:p>
        </w:tc>
      </w:tr>
      <w:tr w:rsidR="00E354D0" w:rsidRPr="00261665" w14:paraId="4065614C"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hideMark/>
          </w:tcPr>
          <w:p w14:paraId="042A9099" w14:textId="77777777" w:rsidR="00E354D0" w:rsidRPr="00261665" w:rsidRDefault="00E354D0" w:rsidP="00310E35">
            <w:pPr>
              <w:pStyle w:val="TAL"/>
              <w:rPr>
                <w:sz w:val="16"/>
                <w:szCs w:val="18"/>
              </w:rPr>
            </w:pPr>
            <w:r w:rsidRPr="00261665">
              <w:rPr>
                <w:sz w:val="16"/>
                <w:szCs w:val="18"/>
              </w:rPr>
              <w:t>Physical channel for CSI report</w:t>
            </w:r>
          </w:p>
        </w:tc>
        <w:tc>
          <w:tcPr>
            <w:tcW w:w="850" w:type="dxa"/>
            <w:tcBorders>
              <w:top w:val="single" w:sz="4" w:space="0" w:color="auto"/>
              <w:left w:val="single" w:sz="4" w:space="0" w:color="auto"/>
              <w:bottom w:val="single" w:sz="4" w:space="0" w:color="auto"/>
              <w:right w:val="single" w:sz="4" w:space="0" w:color="auto"/>
            </w:tcBorders>
            <w:vAlign w:val="center"/>
          </w:tcPr>
          <w:p w14:paraId="6FF9DED9"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FE71D8C" w14:textId="77777777" w:rsidR="00E354D0" w:rsidRPr="00261665" w:rsidRDefault="00E354D0" w:rsidP="00310E35">
            <w:pPr>
              <w:pStyle w:val="TAC"/>
              <w:rPr>
                <w:sz w:val="16"/>
                <w:szCs w:val="18"/>
              </w:rPr>
            </w:pPr>
            <w:r w:rsidRPr="00261665">
              <w:rPr>
                <w:sz w:val="16"/>
                <w:szCs w:val="18"/>
              </w:rPr>
              <w:t>PUSCH</w:t>
            </w:r>
          </w:p>
        </w:tc>
      </w:tr>
      <w:tr w:rsidR="00E354D0" w:rsidRPr="00261665" w14:paraId="11D1348D"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C52677F" w14:textId="77777777" w:rsidR="00E354D0" w:rsidRPr="00261665" w:rsidRDefault="00E354D0" w:rsidP="00310E35">
            <w:pPr>
              <w:pStyle w:val="TAL"/>
              <w:rPr>
                <w:sz w:val="16"/>
                <w:szCs w:val="18"/>
              </w:rPr>
            </w:pPr>
            <w:r w:rsidRPr="00261665">
              <w:rPr>
                <w:sz w:val="16"/>
                <w:szCs w:val="18"/>
              </w:rPr>
              <w:t>CQI/RI/PMI delay</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59202B" w14:textId="77777777" w:rsidR="00E354D0" w:rsidRPr="00261665" w:rsidRDefault="00E354D0" w:rsidP="00310E35">
            <w:pPr>
              <w:pStyle w:val="TAC"/>
              <w:rPr>
                <w:sz w:val="16"/>
                <w:szCs w:val="18"/>
              </w:rPr>
            </w:pPr>
            <w:proofErr w:type="spellStart"/>
            <w:r w:rsidRPr="00261665">
              <w:rPr>
                <w:sz w:val="16"/>
                <w:szCs w:val="18"/>
              </w:rPr>
              <w:t>ms</w:t>
            </w:r>
            <w:proofErr w:type="spellEnd"/>
          </w:p>
        </w:tc>
        <w:tc>
          <w:tcPr>
            <w:tcW w:w="2600" w:type="dxa"/>
            <w:tcBorders>
              <w:top w:val="single" w:sz="4" w:space="0" w:color="auto"/>
              <w:left w:val="single" w:sz="4" w:space="0" w:color="auto"/>
              <w:bottom w:val="single" w:sz="4" w:space="0" w:color="auto"/>
              <w:right w:val="single" w:sz="4" w:space="0" w:color="auto"/>
            </w:tcBorders>
            <w:vAlign w:val="center"/>
          </w:tcPr>
          <w:p w14:paraId="0633F1D5" w14:textId="77777777" w:rsidR="00E354D0" w:rsidRPr="00261665" w:rsidRDefault="00E354D0" w:rsidP="00310E35">
            <w:pPr>
              <w:pStyle w:val="TAC"/>
              <w:rPr>
                <w:sz w:val="16"/>
                <w:szCs w:val="18"/>
              </w:rPr>
            </w:pPr>
            <w:r w:rsidRPr="00261665">
              <w:rPr>
                <w:sz w:val="16"/>
                <w:szCs w:val="18"/>
              </w:rPr>
              <w:t>1.375</w:t>
            </w:r>
          </w:p>
        </w:tc>
      </w:tr>
      <w:tr w:rsidR="00E354D0" w:rsidRPr="00261665" w14:paraId="467FD04B"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1D9B33B" w14:textId="77777777" w:rsidR="00E354D0" w:rsidRPr="00550BC2" w:rsidRDefault="00E354D0" w:rsidP="00310E35">
            <w:pPr>
              <w:pStyle w:val="TAL"/>
              <w:rPr>
                <w:sz w:val="16"/>
                <w:szCs w:val="18"/>
                <w:vertAlign w:val="superscript"/>
              </w:rPr>
            </w:pPr>
            <w:r w:rsidRPr="00261665">
              <w:rPr>
                <w:sz w:val="16"/>
                <w:szCs w:val="18"/>
              </w:rPr>
              <w:t>Maximum number of HARQ transmission</w:t>
            </w:r>
            <w:r>
              <w:rPr>
                <w:sz w:val="16"/>
                <w:szCs w:val="18"/>
              </w:rPr>
              <w:t xml:space="preserve"> (Note 1)</w:t>
            </w:r>
          </w:p>
        </w:tc>
        <w:tc>
          <w:tcPr>
            <w:tcW w:w="850" w:type="dxa"/>
            <w:tcBorders>
              <w:top w:val="single" w:sz="4" w:space="0" w:color="auto"/>
              <w:left w:val="single" w:sz="4" w:space="0" w:color="auto"/>
              <w:bottom w:val="single" w:sz="4" w:space="0" w:color="auto"/>
              <w:right w:val="single" w:sz="4" w:space="0" w:color="auto"/>
            </w:tcBorders>
            <w:vAlign w:val="center"/>
          </w:tcPr>
          <w:p w14:paraId="37BDA624"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19B8667" w14:textId="77777777" w:rsidR="00E354D0" w:rsidRPr="00261665" w:rsidRDefault="00E354D0" w:rsidP="00310E35">
            <w:pPr>
              <w:pStyle w:val="TAC"/>
              <w:rPr>
                <w:sz w:val="16"/>
                <w:szCs w:val="18"/>
              </w:rPr>
            </w:pPr>
            <w:r>
              <w:rPr>
                <w:sz w:val="16"/>
                <w:szCs w:val="18"/>
              </w:rPr>
              <w:t>4</w:t>
            </w:r>
          </w:p>
        </w:tc>
      </w:tr>
      <w:tr w:rsidR="00E354D0" w:rsidRPr="00261665" w:rsidDel="00E354D0" w14:paraId="55E88B0C" w14:textId="04320510" w:rsidTr="00310E35">
        <w:trPr>
          <w:trHeight w:val="70"/>
          <w:jc w:val="center"/>
          <w:del w:id="13" w:author="Huawei" w:date="2023-08-01T16:14:00Z"/>
        </w:trPr>
        <w:tc>
          <w:tcPr>
            <w:tcW w:w="6091" w:type="dxa"/>
            <w:gridSpan w:val="2"/>
            <w:tcBorders>
              <w:top w:val="single" w:sz="4" w:space="0" w:color="auto"/>
              <w:left w:val="single" w:sz="4" w:space="0" w:color="auto"/>
              <w:bottom w:val="single" w:sz="4" w:space="0" w:color="auto"/>
              <w:right w:val="single" w:sz="4" w:space="0" w:color="auto"/>
            </w:tcBorders>
          </w:tcPr>
          <w:p w14:paraId="3066B3E6" w14:textId="74797289" w:rsidR="00E354D0" w:rsidRPr="00261665" w:rsidDel="00E354D0" w:rsidRDefault="00E354D0" w:rsidP="00310E35">
            <w:pPr>
              <w:pStyle w:val="TAL"/>
              <w:rPr>
                <w:del w:id="14" w:author="Huawei" w:date="2023-08-01T16:14:00Z"/>
                <w:sz w:val="16"/>
                <w:szCs w:val="18"/>
              </w:rPr>
            </w:pPr>
            <w:del w:id="15" w:author="Huawei" w:date="2023-08-01T16:14:00Z">
              <w:r w:rsidRPr="00F92AED" w:rsidDel="00E354D0">
                <w:rPr>
                  <w:rFonts w:eastAsia="宋体"/>
                </w:rPr>
                <w:delText>The number of slots between PDSCH and corresponding HARQ-ACK information</w:delText>
              </w:r>
            </w:del>
          </w:p>
        </w:tc>
        <w:tc>
          <w:tcPr>
            <w:tcW w:w="850" w:type="dxa"/>
            <w:tcBorders>
              <w:top w:val="single" w:sz="4" w:space="0" w:color="auto"/>
              <w:left w:val="single" w:sz="4" w:space="0" w:color="auto"/>
              <w:bottom w:val="single" w:sz="4" w:space="0" w:color="auto"/>
              <w:right w:val="single" w:sz="4" w:space="0" w:color="auto"/>
            </w:tcBorders>
          </w:tcPr>
          <w:p w14:paraId="6F105E03" w14:textId="722BFABC" w:rsidR="00E354D0" w:rsidRPr="00261665" w:rsidDel="00E354D0" w:rsidRDefault="00E354D0" w:rsidP="00310E35">
            <w:pPr>
              <w:pStyle w:val="TAC"/>
              <w:rPr>
                <w:del w:id="16" w:author="Huawei" w:date="2023-08-01T16:14:00Z"/>
                <w:sz w:val="16"/>
                <w:szCs w:val="18"/>
              </w:rPr>
            </w:pPr>
          </w:p>
        </w:tc>
        <w:tc>
          <w:tcPr>
            <w:tcW w:w="2600" w:type="dxa"/>
            <w:tcBorders>
              <w:top w:val="single" w:sz="4" w:space="0" w:color="auto"/>
              <w:left w:val="single" w:sz="4" w:space="0" w:color="auto"/>
              <w:bottom w:val="single" w:sz="4" w:space="0" w:color="auto"/>
              <w:right w:val="single" w:sz="4" w:space="0" w:color="auto"/>
            </w:tcBorders>
          </w:tcPr>
          <w:p w14:paraId="61F382A9" w14:textId="37EFC3A9" w:rsidR="00E354D0" w:rsidRPr="00261665" w:rsidDel="00E354D0" w:rsidRDefault="00E354D0" w:rsidP="00310E35">
            <w:pPr>
              <w:pStyle w:val="TAC"/>
              <w:rPr>
                <w:del w:id="17" w:author="Huawei" w:date="2023-08-01T16:14:00Z"/>
                <w:sz w:val="16"/>
                <w:szCs w:val="18"/>
              </w:rPr>
            </w:pPr>
            <w:del w:id="18" w:author="Huawei" w:date="2023-08-01T16:14:00Z">
              <w:r w:rsidDel="00E354D0">
                <w:rPr>
                  <w:rFonts w:eastAsia="宋体"/>
                </w:rPr>
                <w:delText>2</w:delText>
              </w:r>
            </w:del>
          </w:p>
        </w:tc>
      </w:tr>
      <w:tr w:rsidR="00E354D0" w:rsidRPr="00261665" w14:paraId="02DD7AB9" w14:textId="77777777" w:rsidTr="00310E35">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52B3CA6" w14:textId="77777777" w:rsidR="00E354D0" w:rsidRPr="00261665" w:rsidRDefault="00E354D0" w:rsidP="00310E35">
            <w:pPr>
              <w:pStyle w:val="TAL"/>
              <w:rPr>
                <w:sz w:val="16"/>
                <w:szCs w:val="18"/>
              </w:rPr>
            </w:pPr>
            <w:r w:rsidRPr="00C25669">
              <w:rPr>
                <w:rFonts w:eastAsia="宋体"/>
              </w:rPr>
              <w:t>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76C29EB8" w14:textId="77777777" w:rsidR="00E354D0" w:rsidRPr="00261665" w:rsidRDefault="00E354D0" w:rsidP="00310E35">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34FE0B2" w14:textId="77777777" w:rsidR="00E354D0" w:rsidRPr="00045762" w:rsidRDefault="00E354D0" w:rsidP="00310E35">
            <w:pPr>
              <w:pStyle w:val="TAC"/>
            </w:pPr>
            <w:r w:rsidRPr="00045762">
              <w:t>As specified in Table A.4-</w:t>
            </w:r>
            <w:r>
              <w:t>1</w:t>
            </w:r>
          </w:p>
          <w:p w14:paraId="4A6BDD36" w14:textId="77777777" w:rsidR="00E354D0" w:rsidRPr="00045762" w:rsidRDefault="00E354D0" w:rsidP="00310E35">
            <w:pPr>
              <w:pStyle w:val="TAC"/>
            </w:pPr>
            <w:r w:rsidRPr="00045762">
              <w:t>Rank 1: TBS.</w:t>
            </w:r>
            <w:r>
              <w:t>1</w:t>
            </w:r>
            <w:r w:rsidRPr="00045762">
              <w:t>-1</w:t>
            </w:r>
          </w:p>
          <w:p w14:paraId="27124493" w14:textId="77777777" w:rsidR="00E354D0" w:rsidRPr="00261665" w:rsidRDefault="00E354D0" w:rsidP="00310E35">
            <w:pPr>
              <w:pStyle w:val="TAC"/>
              <w:rPr>
                <w:sz w:val="16"/>
                <w:szCs w:val="18"/>
              </w:rPr>
            </w:pPr>
            <w:r w:rsidRPr="00045762">
              <w:t>Rank 2: TBS.</w:t>
            </w:r>
            <w:r>
              <w:t>1</w:t>
            </w:r>
            <w:r w:rsidRPr="00045762">
              <w:t>-2</w:t>
            </w:r>
          </w:p>
        </w:tc>
      </w:tr>
      <w:tr w:rsidR="00E354D0" w:rsidRPr="00261665" w14:paraId="3EE11343" w14:textId="77777777" w:rsidTr="00310E35">
        <w:trPr>
          <w:trHeight w:val="70"/>
          <w:jc w:val="center"/>
        </w:trPr>
        <w:tc>
          <w:tcPr>
            <w:tcW w:w="9541" w:type="dxa"/>
            <w:gridSpan w:val="4"/>
            <w:tcBorders>
              <w:top w:val="single" w:sz="4" w:space="0" w:color="auto"/>
              <w:left w:val="single" w:sz="4" w:space="0" w:color="auto"/>
              <w:bottom w:val="single" w:sz="4" w:space="0" w:color="auto"/>
              <w:right w:val="single" w:sz="4" w:space="0" w:color="auto"/>
            </w:tcBorders>
            <w:vAlign w:val="center"/>
          </w:tcPr>
          <w:p w14:paraId="05B9AAFB" w14:textId="77777777" w:rsidR="00E354D0" w:rsidRPr="00261665" w:rsidRDefault="00E354D0" w:rsidP="00310E35">
            <w:pPr>
              <w:pStyle w:val="TAN"/>
              <w:rPr>
                <w:sz w:val="16"/>
                <w:szCs w:val="18"/>
              </w:rPr>
            </w:pPr>
            <w:r>
              <w:rPr>
                <w:rFonts w:hint="eastAsia"/>
                <w:lang w:eastAsia="zh-CN"/>
              </w:rPr>
              <w:t>N</w:t>
            </w:r>
            <w:r>
              <w:rPr>
                <w:lang w:eastAsia="zh-CN"/>
              </w:rPr>
              <w:t>ote1:</w:t>
            </w:r>
            <w:r w:rsidRPr="00D43F4A">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5BACC506" w14:textId="77777777" w:rsidR="00E354D0" w:rsidRDefault="00E354D0" w:rsidP="00E354D0">
      <w:pPr>
        <w:rPr>
          <w:rFonts w:eastAsia="宋体"/>
        </w:rPr>
      </w:pPr>
    </w:p>
    <w:p w14:paraId="0E0F63FB" w14:textId="77777777" w:rsidR="00E354D0" w:rsidRPr="006F13B4" w:rsidRDefault="00E354D0" w:rsidP="00E354D0">
      <w:pPr>
        <w:pStyle w:val="TH"/>
      </w:pPr>
      <w:r w:rsidRPr="006F13B4">
        <w:lastRenderedPageBreak/>
        <w:t xml:space="preserve">Table </w:t>
      </w:r>
      <w:r>
        <w:t>7</w:t>
      </w:r>
      <w:r w:rsidRPr="006F13B4">
        <w:t>.</w:t>
      </w:r>
      <w:r>
        <w:t>6.</w:t>
      </w:r>
      <w:r w:rsidRPr="006F13B4">
        <w:t>2.2-</w:t>
      </w:r>
      <w:r>
        <w:t>2</w:t>
      </w:r>
      <w:r w:rsidRPr="006F13B4">
        <w:t xml:space="preserve">: Minimum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E354D0" w:rsidRPr="006F13B4" w14:paraId="6C890EE0" w14:textId="77777777" w:rsidTr="00310E35">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B3DC4" w14:textId="77777777" w:rsidR="00E354D0" w:rsidRPr="006F13B4" w:rsidRDefault="00E354D0" w:rsidP="00310E35">
            <w:pPr>
              <w:pStyle w:val="TAH"/>
              <w:rPr>
                <w:rFonts w:eastAsia="宋体"/>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FD8123" w14:textId="77777777" w:rsidR="00E354D0" w:rsidRPr="006F13B4" w:rsidRDefault="00E354D0" w:rsidP="00310E35">
            <w:pPr>
              <w:pStyle w:val="TAH"/>
              <w:rPr>
                <w:rFonts w:eastAsia="宋体"/>
              </w:rPr>
            </w:pPr>
            <w:r>
              <w:rPr>
                <w:rFonts w:eastAsia="宋体"/>
              </w:rPr>
              <w:t>Fraction</w:t>
            </w:r>
            <w:r w:rsidRPr="006F13B4">
              <w:rPr>
                <w:rFonts w:eastAsia="宋体"/>
              </w:rPr>
              <w:t xml:space="preserve"> of maximum throughput </w:t>
            </w:r>
            <w:r>
              <w:rPr>
                <w:rFonts w:eastAsia="宋体"/>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4FFC25" w14:textId="77777777" w:rsidR="00E354D0" w:rsidRPr="006F13B4" w:rsidRDefault="00E354D0" w:rsidP="00310E35">
            <w:pPr>
              <w:pStyle w:val="TAH"/>
              <w:rPr>
                <w:rFonts w:eastAsia="宋体"/>
              </w:rPr>
            </w:pPr>
            <w:proofErr w:type="gramStart"/>
            <w:r>
              <w:rPr>
                <w:rFonts w:eastAsia="宋体"/>
              </w:rPr>
              <w:t>SNR(</w:t>
            </w:r>
            <w:proofErr w:type="gramEnd"/>
            <w:r>
              <w:rPr>
                <w:rFonts w:eastAsia="宋体"/>
              </w:rPr>
              <w:t>dB)</w:t>
            </w:r>
          </w:p>
        </w:tc>
      </w:tr>
      <w:tr w:rsidR="00E354D0" w:rsidRPr="006F13B4" w14:paraId="0AA7FB20" w14:textId="77777777" w:rsidTr="00310E35">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C95BE" w14:textId="77777777" w:rsidR="00E354D0" w:rsidRPr="006F13B4" w:rsidRDefault="00E354D0" w:rsidP="00310E35">
            <w:pPr>
              <w:keepNext/>
              <w:keepLines/>
              <w:spacing w:after="0"/>
              <w:jc w:val="center"/>
              <w:rPr>
                <w:rFonts w:ascii="Arial" w:eastAsia="宋体"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9894B" w14:textId="77777777" w:rsidR="00E354D0" w:rsidRPr="006F13B4" w:rsidRDefault="00E354D0" w:rsidP="00310E35">
            <w:pPr>
              <w:keepNext/>
              <w:keepLines/>
              <w:spacing w:after="0"/>
              <w:jc w:val="center"/>
              <w:rPr>
                <w:rFonts w:ascii="Arial" w:eastAsia="宋体"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4D1F8" w14:textId="77777777" w:rsidR="00E354D0" w:rsidRPr="006F13B4" w:rsidRDefault="00E354D0" w:rsidP="00310E35">
            <w:pPr>
              <w:keepNext/>
              <w:keepLines/>
              <w:spacing w:after="0"/>
              <w:jc w:val="center"/>
              <w:rPr>
                <w:rFonts w:ascii="Arial" w:eastAsia="宋体" w:hAnsi="Arial"/>
                <w:b/>
                <w:sz w:val="18"/>
              </w:rPr>
            </w:pPr>
          </w:p>
        </w:tc>
      </w:tr>
      <w:tr w:rsidR="00E354D0" w:rsidRPr="006F13B4" w14:paraId="68329500" w14:textId="77777777" w:rsidTr="00310E35">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9C0E8" w14:textId="77777777" w:rsidR="00E354D0" w:rsidRPr="007E3F12" w:rsidRDefault="00E354D0" w:rsidP="00310E35">
            <w:pPr>
              <w:pStyle w:val="TAH"/>
              <w:rPr>
                <w:rFonts w:eastAsia="宋体"/>
                <w:lang w:eastAsia="zh-CN"/>
              </w:rPr>
            </w:pPr>
            <w:r w:rsidRPr="007E3F12">
              <w:rPr>
                <w:rFonts w:eastAsia="宋体"/>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A6CA8" w14:textId="77777777" w:rsidR="00E354D0" w:rsidRPr="006F13B4" w:rsidRDefault="00E354D0" w:rsidP="00310E35">
            <w:pPr>
              <w:pStyle w:val="TAC"/>
              <w:rPr>
                <w:rFonts w:eastAsia="宋体"/>
              </w:rPr>
            </w:pPr>
            <w:r>
              <w:rPr>
                <w:rFonts w:eastAsia="宋体"/>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743D8" w14:textId="77777777" w:rsidR="00E354D0" w:rsidRPr="006F13B4" w:rsidRDefault="00E354D0" w:rsidP="00310E35">
            <w:pPr>
              <w:pStyle w:val="TAC"/>
              <w:rPr>
                <w:rFonts w:eastAsia="宋体"/>
              </w:rPr>
            </w:pPr>
            <w:r>
              <w:rPr>
                <w:rFonts w:eastAsia="宋体"/>
              </w:rPr>
              <w:t>[16.5]</w:t>
            </w:r>
          </w:p>
        </w:tc>
      </w:tr>
      <w:tr w:rsidR="00E354D0" w:rsidRPr="006F13B4" w14:paraId="2D2CD498" w14:textId="77777777" w:rsidTr="00310E35">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78B118A" w14:textId="77777777" w:rsidR="00E354D0" w:rsidRDefault="00E354D0" w:rsidP="00310E35">
            <w:pPr>
              <w:pStyle w:val="TAN"/>
              <w:rPr>
                <w:rFonts w:eastAsia="宋体"/>
              </w:rPr>
            </w:pPr>
            <w:r>
              <w:rPr>
                <w:rFonts w:eastAsia="宋体" w:hint="eastAsia"/>
                <w:lang w:eastAsia="zh-CN"/>
              </w:rPr>
              <w:t>N</w:t>
            </w:r>
            <w:r>
              <w:rPr>
                <w:rFonts w:eastAsia="宋体"/>
                <w:lang w:eastAsia="zh-CN"/>
              </w:rPr>
              <w:t>ote 1:</w:t>
            </w:r>
            <w:r w:rsidRPr="00D43F4A">
              <w:rPr>
                <w:rFonts w:hint="eastAsia"/>
                <w:lang w:eastAsia="zh-CN"/>
              </w:rPr>
              <w:tab/>
            </w:r>
            <w:r>
              <w:rPr>
                <w:rFonts w:eastAsia="宋体"/>
                <w:lang w:eastAsia="zh-CN"/>
              </w:rPr>
              <w:t xml:space="preserve">Fraction of </w:t>
            </w:r>
            <w:r w:rsidRPr="005B3B04">
              <w:rPr>
                <w:rFonts w:eastAsia="宋体"/>
                <w:lang w:eastAsia="zh-CN"/>
              </w:rPr>
              <w:t xml:space="preserve">maximum throughput is defined as </w:t>
            </w:r>
            <w:r>
              <w:rPr>
                <w:rFonts w:eastAsia="宋体"/>
                <w:lang w:eastAsia="zh-CN"/>
              </w:rPr>
              <w:t xml:space="preserve">the throughput using </w:t>
            </w:r>
            <w:r w:rsidRPr="005B3B04">
              <w:rPr>
                <w:rFonts w:eastAsia="宋体"/>
                <w:lang w:eastAsia="zh-CN"/>
              </w:rPr>
              <w:t>the TBS</w:t>
            </w:r>
            <w:r>
              <w:rPr>
                <w:rFonts w:eastAsia="宋体"/>
                <w:lang w:eastAsia="zh-CN"/>
              </w:rPr>
              <w:t xml:space="preserve"> </w:t>
            </w:r>
            <w:r w:rsidRPr="005B3B04">
              <w:rPr>
                <w:rFonts w:eastAsia="宋体"/>
                <w:lang w:eastAsia="zh-CN"/>
              </w:rPr>
              <w:t>corresponding to CQI index 15 with rank 2</w:t>
            </w:r>
            <w:r>
              <w:rPr>
                <w:rFonts w:eastAsia="宋体"/>
                <w:lang w:eastAsia="zh-CN"/>
              </w:rPr>
              <w:t>.</w:t>
            </w:r>
          </w:p>
        </w:tc>
      </w:tr>
    </w:tbl>
    <w:p w14:paraId="730C2BB8" w14:textId="07AC7DE6" w:rsidR="00BB6FAC" w:rsidRDefault="00BB6FAC" w:rsidP="00E354D0"/>
    <w:p w14:paraId="2BE48FA1" w14:textId="77777777" w:rsidR="00E354D0" w:rsidRPr="00E354D0" w:rsidRDefault="00E354D0" w:rsidP="00E354D0"/>
    <w:sectPr w:rsidR="00E354D0" w:rsidRPr="00E35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75BA1" w14:textId="77777777" w:rsidR="009322EE" w:rsidRDefault="009322EE">
      <w:r>
        <w:separator/>
      </w:r>
    </w:p>
  </w:endnote>
  <w:endnote w:type="continuationSeparator" w:id="0">
    <w:p w14:paraId="6E4CB891" w14:textId="77777777" w:rsidR="009322EE" w:rsidRDefault="0093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CEBBE" w14:textId="77777777" w:rsidR="009322EE" w:rsidRDefault="009322EE">
      <w:r>
        <w:separator/>
      </w:r>
    </w:p>
  </w:footnote>
  <w:footnote w:type="continuationSeparator" w:id="0">
    <w:p w14:paraId="753E3BD6" w14:textId="77777777" w:rsidR="009322EE" w:rsidRDefault="00932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6CD" w:rsidRDefault="008D6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6CD" w:rsidRDefault="008D66C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6CD" w:rsidRDefault="008D66C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6CD" w:rsidRDefault="008D66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7"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1"/>
  </w:num>
  <w:num w:numId="3">
    <w:abstractNumId w:val="20"/>
  </w:num>
  <w:num w:numId="4">
    <w:abstractNumId w:val="37"/>
  </w:num>
  <w:num w:numId="5">
    <w:abstractNumId w:val="22"/>
  </w:num>
  <w:num w:numId="6">
    <w:abstractNumId w:val="25"/>
  </w:num>
  <w:num w:numId="7">
    <w:abstractNumId w:val="34"/>
  </w:num>
  <w:num w:numId="8">
    <w:abstractNumId w:val="18"/>
  </w:num>
  <w:num w:numId="9">
    <w:abstractNumId w:val="17"/>
  </w:num>
  <w:num w:numId="10">
    <w:abstractNumId w:val="23"/>
  </w:num>
  <w:num w:numId="11">
    <w:abstractNumId w:val="30"/>
  </w:num>
  <w:num w:numId="12">
    <w:abstractNumId w:val="19"/>
  </w:num>
  <w:num w:numId="13">
    <w:abstractNumId w:val="13"/>
  </w:num>
  <w:num w:numId="14">
    <w:abstractNumId w:val="9"/>
  </w:num>
  <w:num w:numId="15">
    <w:abstractNumId w:val="15"/>
  </w:num>
  <w:num w:numId="16">
    <w:abstractNumId w:val="16"/>
  </w:num>
  <w:num w:numId="17">
    <w:abstractNumId w:val="12"/>
  </w:num>
  <w:num w:numId="18">
    <w:abstractNumId w:val="26"/>
  </w:num>
  <w:num w:numId="19">
    <w:abstractNumId w:val="28"/>
  </w:num>
  <w:num w:numId="20">
    <w:abstractNumId w:val="7"/>
  </w:num>
  <w:num w:numId="21">
    <w:abstractNumId w:val="11"/>
  </w:num>
  <w:num w:numId="22">
    <w:abstractNumId w:val="27"/>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6"/>
  </w:num>
  <w:num w:numId="35">
    <w:abstractNumId w:val="35"/>
  </w:num>
  <w:num w:numId="36">
    <w:abstractNumId w:val="21"/>
  </w:num>
  <w:num w:numId="37">
    <w:abstractNumId w:val="32"/>
  </w:num>
  <w:num w:numId="38">
    <w:abstractNumId w:val="14"/>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10"/>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6C2"/>
    <w:rsid w:val="00091EDA"/>
    <w:rsid w:val="000A00CD"/>
    <w:rsid w:val="000A6394"/>
    <w:rsid w:val="000B7FED"/>
    <w:rsid w:val="000C038A"/>
    <w:rsid w:val="000C6598"/>
    <w:rsid w:val="000D44B3"/>
    <w:rsid w:val="00145D43"/>
    <w:rsid w:val="00192C46"/>
    <w:rsid w:val="001A08B3"/>
    <w:rsid w:val="001A7B60"/>
    <w:rsid w:val="001B52F0"/>
    <w:rsid w:val="001B7A65"/>
    <w:rsid w:val="001E0A40"/>
    <w:rsid w:val="001E41F3"/>
    <w:rsid w:val="00220F00"/>
    <w:rsid w:val="0026004D"/>
    <w:rsid w:val="002640DD"/>
    <w:rsid w:val="00267566"/>
    <w:rsid w:val="00275D12"/>
    <w:rsid w:val="00284FEB"/>
    <w:rsid w:val="002860C4"/>
    <w:rsid w:val="00297915"/>
    <w:rsid w:val="002B5741"/>
    <w:rsid w:val="002E472E"/>
    <w:rsid w:val="0030489A"/>
    <w:rsid w:val="00305409"/>
    <w:rsid w:val="0031684F"/>
    <w:rsid w:val="003443CF"/>
    <w:rsid w:val="003511B0"/>
    <w:rsid w:val="003609EF"/>
    <w:rsid w:val="0036231A"/>
    <w:rsid w:val="00374DD4"/>
    <w:rsid w:val="003D3212"/>
    <w:rsid w:val="003E1A36"/>
    <w:rsid w:val="00410371"/>
    <w:rsid w:val="00422778"/>
    <w:rsid w:val="004242F1"/>
    <w:rsid w:val="004B0D53"/>
    <w:rsid w:val="004B75B7"/>
    <w:rsid w:val="004E5504"/>
    <w:rsid w:val="005141D9"/>
    <w:rsid w:val="0051580D"/>
    <w:rsid w:val="00525B56"/>
    <w:rsid w:val="00547111"/>
    <w:rsid w:val="00583842"/>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16790"/>
    <w:rsid w:val="00717CC9"/>
    <w:rsid w:val="007350F8"/>
    <w:rsid w:val="00792342"/>
    <w:rsid w:val="007977A8"/>
    <w:rsid w:val="007B512A"/>
    <w:rsid w:val="007C2097"/>
    <w:rsid w:val="007D6A07"/>
    <w:rsid w:val="007F7259"/>
    <w:rsid w:val="008040A8"/>
    <w:rsid w:val="00822728"/>
    <w:rsid w:val="008279FA"/>
    <w:rsid w:val="008626E7"/>
    <w:rsid w:val="00870EE7"/>
    <w:rsid w:val="008863B9"/>
    <w:rsid w:val="00896F4B"/>
    <w:rsid w:val="008A45A6"/>
    <w:rsid w:val="008D3CCC"/>
    <w:rsid w:val="008D66CD"/>
    <w:rsid w:val="008F3789"/>
    <w:rsid w:val="008F686C"/>
    <w:rsid w:val="00901B09"/>
    <w:rsid w:val="009148DE"/>
    <w:rsid w:val="009322EE"/>
    <w:rsid w:val="00940B86"/>
    <w:rsid w:val="00941E30"/>
    <w:rsid w:val="009777D9"/>
    <w:rsid w:val="00991B88"/>
    <w:rsid w:val="009A5753"/>
    <w:rsid w:val="009A579D"/>
    <w:rsid w:val="009C27E7"/>
    <w:rsid w:val="009E3297"/>
    <w:rsid w:val="009F734F"/>
    <w:rsid w:val="00A246B6"/>
    <w:rsid w:val="00A47E70"/>
    <w:rsid w:val="00A50CF0"/>
    <w:rsid w:val="00A52864"/>
    <w:rsid w:val="00A7671C"/>
    <w:rsid w:val="00A85621"/>
    <w:rsid w:val="00A862BC"/>
    <w:rsid w:val="00AA2CBC"/>
    <w:rsid w:val="00AC5820"/>
    <w:rsid w:val="00AD1CD8"/>
    <w:rsid w:val="00AE4DF1"/>
    <w:rsid w:val="00B15EB8"/>
    <w:rsid w:val="00B258BB"/>
    <w:rsid w:val="00B27755"/>
    <w:rsid w:val="00B53834"/>
    <w:rsid w:val="00B67B97"/>
    <w:rsid w:val="00B752A8"/>
    <w:rsid w:val="00B968C8"/>
    <w:rsid w:val="00BA3EC5"/>
    <w:rsid w:val="00BA51D9"/>
    <w:rsid w:val="00BB5DFC"/>
    <w:rsid w:val="00BB6FAC"/>
    <w:rsid w:val="00BD279D"/>
    <w:rsid w:val="00BD6BB8"/>
    <w:rsid w:val="00C07F6C"/>
    <w:rsid w:val="00C66BA2"/>
    <w:rsid w:val="00C870F6"/>
    <w:rsid w:val="00C95985"/>
    <w:rsid w:val="00CC5026"/>
    <w:rsid w:val="00CC68D0"/>
    <w:rsid w:val="00D03F9A"/>
    <w:rsid w:val="00D06D51"/>
    <w:rsid w:val="00D24991"/>
    <w:rsid w:val="00D50255"/>
    <w:rsid w:val="00D66520"/>
    <w:rsid w:val="00D84AE9"/>
    <w:rsid w:val="00D94F87"/>
    <w:rsid w:val="00DB0EA4"/>
    <w:rsid w:val="00DB265A"/>
    <w:rsid w:val="00DD308C"/>
    <w:rsid w:val="00DD7648"/>
    <w:rsid w:val="00DE34CF"/>
    <w:rsid w:val="00E07A94"/>
    <w:rsid w:val="00E13F3D"/>
    <w:rsid w:val="00E34898"/>
    <w:rsid w:val="00E354D0"/>
    <w:rsid w:val="00E84AD7"/>
    <w:rsid w:val="00EA6B94"/>
    <w:rsid w:val="00EB09B7"/>
    <w:rsid w:val="00EC521B"/>
    <w:rsid w:val="00EE0BEE"/>
    <w:rsid w:val="00EE7D7C"/>
    <w:rsid w:val="00F153B3"/>
    <w:rsid w:val="00F25D98"/>
    <w:rsid w:val="00F268F9"/>
    <w:rsid w:val="00F300FB"/>
    <w:rsid w:val="00F57312"/>
    <w:rsid w:val="00F81878"/>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D66CD"/>
    <w:rPr>
      <w:rFonts w:ascii="Arial" w:hAnsi="Arial"/>
      <w:sz w:val="36"/>
      <w:lang w:val="en-GB" w:eastAsia="en-US"/>
    </w:rPr>
  </w:style>
  <w:style w:type="character" w:customStyle="1" w:styleId="20">
    <w:name w:val="标题 2 字符"/>
    <w:link w:val="2"/>
    <w:rsid w:val="008D66C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8D66C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8D66C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0">
    <w:name w:val="标题 6 字符"/>
    <w:link w:val="6"/>
    <w:rsid w:val="008D66CD"/>
    <w:rPr>
      <w:rFonts w:ascii="Arial" w:hAnsi="Arial"/>
      <w:lang w:val="en-GB" w:eastAsia="en-US"/>
    </w:rPr>
  </w:style>
  <w:style w:type="character" w:customStyle="1" w:styleId="70">
    <w:name w:val="标题 7 字符"/>
    <w:link w:val="7"/>
    <w:rsid w:val="008D66CD"/>
    <w:rPr>
      <w:rFonts w:ascii="Arial" w:hAnsi="Arial"/>
      <w:lang w:val="en-GB" w:eastAsia="en-US"/>
    </w:rPr>
  </w:style>
  <w:style w:type="character" w:customStyle="1" w:styleId="80">
    <w:name w:val="标题 8 字符"/>
    <w:link w:val="8"/>
    <w:rsid w:val="008D66CD"/>
    <w:rPr>
      <w:rFonts w:ascii="Arial" w:hAnsi="Arial"/>
      <w:sz w:val="36"/>
      <w:lang w:val="en-GB" w:eastAsia="en-US"/>
    </w:rPr>
  </w:style>
  <w:style w:type="character" w:customStyle="1" w:styleId="90">
    <w:name w:val="标题 9 字符"/>
    <w:link w:val="9"/>
    <w:rsid w:val="008D66C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D66CD"/>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b">
    <w:name w:val="footer"/>
    <w:aliases w:val="footer odd,footer,fo,pie de página"/>
    <w:basedOn w:val="a5"/>
    <w:link w:val="ac"/>
    <w:rsid w:val="000B7FED"/>
    <w:pPr>
      <w:jc w:val="center"/>
    </w:pPr>
    <w:rPr>
      <w:i/>
    </w:rPr>
  </w:style>
  <w:style w:type="character" w:customStyle="1" w:styleId="ac">
    <w:name w:val="页脚 字符"/>
    <w:aliases w:val="footer odd 字符,footer 字符,fo 字符,pie de página 字符"/>
    <w:link w:val="ab"/>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customStyle="1" w:styleId="af0">
    <w:name w:val="批注文字 字符"/>
    <w:basedOn w:val="a0"/>
    <w:link w:val="af"/>
    <w:uiPriority w:val="99"/>
    <w:rsid w:val="008D66C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8D66C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D66CD"/>
    <w:rPr>
      <w:rFonts w:ascii="Times New Roman" w:hAnsi="Times New Roman"/>
      <w:b/>
      <w:bCs/>
      <w:lang w:val="en-GB" w:eastAsia="en-U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f7">
    <w:name w:val="文档结构图 字符"/>
    <w:basedOn w:val="a0"/>
    <w:link w:val="af6"/>
    <w:uiPriority w:val="99"/>
    <w:rsid w:val="008D66CD"/>
    <w:rPr>
      <w:rFonts w:ascii="Tahoma" w:hAnsi="Tahoma" w:cs="Tahoma"/>
      <w:shd w:val="clear" w:color="auto" w:fill="00008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9"/>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sid w:val="00297915"/>
    <w:rPr>
      <w:rFonts w:ascii="Times New Roman" w:eastAsia="Times New Roman" w:hAnsi="Times New Roman"/>
      <w:lang w:val="en-GB" w:eastAsia="en-GB"/>
    </w:rPr>
  </w:style>
  <w:style w:type="table" w:styleId="afa">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c">
    <w:name w:val="page number"/>
    <w:rsid w:val="008D66CD"/>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8D66CD"/>
    <w:rPr>
      <w:rFonts w:ascii="Cambria" w:eastAsia="黑体" w:hAnsi="Cambria"/>
      <w:lang w:val="en-GB" w:eastAsia="en-GB"/>
    </w:rPr>
  </w:style>
  <w:style w:type="character" w:styleId="aff">
    <w:name w:val="Emphasis"/>
    <w:qFormat/>
    <w:rsid w:val="008D66CD"/>
    <w:rPr>
      <w:i/>
      <w:iCs/>
    </w:rPr>
  </w:style>
  <w:style w:type="character" w:styleId="aff0">
    <w:name w:val="Intense Emphasis"/>
    <w:uiPriority w:val="21"/>
    <w:qFormat/>
    <w:rsid w:val="008D66CD"/>
    <w:rPr>
      <w:b/>
      <w:bCs/>
      <w:i/>
      <w:iCs/>
      <w:color w:val="4F81BD"/>
    </w:rPr>
  </w:style>
  <w:style w:type="paragraph" w:styleId="aff1">
    <w:name w:val="Plain Text"/>
    <w:basedOn w:val="a"/>
    <w:link w:val="aff2"/>
    <w:rsid w:val="008D66CD"/>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8D66CD"/>
    <w:rPr>
      <w:rFonts w:ascii="Courier New" w:hAnsi="Courier New"/>
      <w:lang w:val="nb-NO" w:eastAsia="x-none"/>
    </w:rPr>
  </w:style>
  <w:style w:type="character" w:styleId="aff3">
    <w:name w:val="Strong"/>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f4">
    <w:name w:val="endnote text"/>
    <w:basedOn w:val="a"/>
    <w:link w:val="aff5"/>
    <w:rsid w:val="008D66CD"/>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6">
    <w:name w:val="Body Text"/>
    <w:basedOn w:val="a"/>
    <w:link w:val="aff7"/>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aff7">
    <w:name w:val="正文文本 字符"/>
    <w:basedOn w:val="a0"/>
    <w:link w:val="aff6"/>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f8">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 w:type="character" w:customStyle="1" w:styleId="texhtml">
    <w:name w:val="texhtml"/>
    <w:basedOn w:val="a0"/>
    <w:rsid w:val="00304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E8A2C-9850-423A-94AB-3EB0D3A7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4</Pages>
  <Words>822</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2023-05-06T03:54:00Z</dcterms:created>
  <dcterms:modified xsi:type="dcterms:W3CDTF">2023-08-11T17:06:00Z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(3)tJlqpePfv1NOF/poAU0wokEwzQ62evMCl/P3T8lN3GjPzoBC2bKw3hyjYg1wTehmELGTPw2/
XW87d088eKSgqti3I5fpp941HzpJa8J0zDn0+EQ4TBdFeX4Rnhn6CpMCbl+Fs4bisQAwxzbd
H7ie+NH2k5+0PJ50anSOhB0E74yKXHoVnzrs9Ute4I/vp6bEV1+Lb6fpLbaKOVDslizMc3Td
hyyimZjQtRWYY8F9q8</vt:lpwstr>
  </property>
  <property fmtid="{D5CDD505-2E9C-101B-9397-08002B2CF9AE}" pid="22" name="_2015_ms_pID_7253431">
    <vt:lpwstr>4/WkYvkbbKRX4363nu0/oEH3l+hHC9meh0POsMrXxduN4ROAFh7ddy
DX9PxkEUZXZRyCZQhb8wyDeGgRkqiBDg/JlVCIpaCoZJ2TX0bfLP4QWwspGW6tBvehIKm/hv
TX8O1ZFbsg5qYd9ajkbP1CceDr5sZMrsBieKU0QpmNNeTrHRBGvp8V2VsMFHlYBXALIF8vfs
R1GIvjXKjs8vHksYGrmTgwRg1lQjJe8WmT3t</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